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11447" w14:textId="0C6AE27A" w:rsidR="00933B4B" w:rsidRDefault="00132FFA" w:rsidP="00933B4B">
      <w:pPr>
        <w:pStyle w:val="CRCoverPage"/>
        <w:tabs>
          <w:tab w:val="right" w:pos="9639"/>
        </w:tabs>
        <w:spacing w:after="0"/>
        <w:rPr>
          <w:b/>
          <w:i/>
          <w:noProof/>
          <w:sz w:val="28"/>
        </w:rPr>
      </w:pPr>
      <w:r w:rsidRPr="00132FFA">
        <w:rPr>
          <w:b/>
          <w:noProof/>
          <w:sz w:val="24"/>
        </w:rPr>
        <w:t>3GPP TSG-RAN WG2 NR AH#3</w:t>
      </w:r>
      <w:r w:rsidR="00933B4B">
        <w:rPr>
          <w:b/>
          <w:i/>
          <w:noProof/>
          <w:sz w:val="24"/>
        </w:rPr>
        <w:t xml:space="preserve"> </w:t>
      </w:r>
      <w:r w:rsidR="00933B4B">
        <w:rPr>
          <w:b/>
          <w:i/>
          <w:noProof/>
          <w:sz w:val="28"/>
        </w:rPr>
        <w:tab/>
      </w:r>
      <w:r w:rsidR="00DB3DC7" w:rsidRPr="00DB3DC7">
        <w:rPr>
          <w:b/>
          <w:i/>
          <w:noProof/>
          <w:sz w:val="28"/>
        </w:rPr>
        <w:t>R2-1801541</w:t>
      </w:r>
    </w:p>
    <w:p w14:paraId="1E33A2EA" w14:textId="3AA0BCAC" w:rsidR="00933B4B" w:rsidRDefault="00132FFA" w:rsidP="00933B4B">
      <w:pPr>
        <w:pStyle w:val="CRCoverPage"/>
        <w:outlineLvl w:val="0"/>
        <w:rPr>
          <w:b/>
          <w:noProof/>
          <w:sz w:val="24"/>
        </w:rPr>
      </w:pPr>
      <w:r w:rsidRPr="00132FFA">
        <w:rPr>
          <w:b/>
          <w:noProof/>
          <w:sz w:val="24"/>
        </w:rPr>
        <w:t>Vancouver, Canada, 22nd – 26th January 2018</w:t>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sidRPr="0036740E">
        <w:rPr>
          <w:b/>
          <w:noProof/>
          <w:sz w:val="18"/>
        </w:rPr>
        <w:t>revision of R2-1801167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33B4B" w14:paraId="478497E6" w14:textId="77777777" w:rsidTr="00FA3454">
        <w:tc>
          <w:tcPr>
            <w:tcW w:w="9641" w:type="dxa"/>
            <w:gridSpan w:val="9"/>
            <w:tcBorders>
              <w:top w:val="single" w:sz="4" w:space="0" w:color="auto"/>
              <w:left w:val="single" w:sz="4" w:space="0" w:color="auto"/>
              <w:right w:val="single" w:sz="4" w:space="0" w:color="auto"/>
            </w:tcBorders>
          </w:tcPr>
          <w:p w14:paraId="3DFDAA8C" w14:textId="77777777" w:rsidR="00933B4B" w:rsidRDefault="00933B4B" w:rsidP="00FA3454">
            <w:pPr>
              <w:pStyle w:val="CRCoverPage"/>
              <w:spacing w:after="0"/>
              <w:jc w:val="right"/>
              <w:rPr>
                <w:i/>
                <w:noProof/>
              </w:rPr>
            </w:pPr>
            <w:r>
              <w:rPr>
                <w:i/>
                <w:noProof/>
                <w:sz w:val="14"/>
              </w:rPr>
              <w:t>CR-Form-v11.2</w:t>
            </w:r>
          </w:p>
        </w:tc>
      </w:tr>
      <w:tr w:rsidR="00933B4B" w14:paraId="3324A4AB" w14:textId="77777777" w:rsidTr="00FA3454">
        <w:tc>
          <w:tcPr>
            <w:tcW w:w="9641" w:type="dxa"/>
            <w:gridSpan w:val="9"/>
            <w:tcBorders>
              <w:left w:val="single" w:sz="4" w:space="0" w:color="auto"/>
              <w:right w:val="single" w:sz="4" w:space="0" w:color="auto"/>
            </w:tcBorders>
          </w:tcPr>
          <w:p w14:paraId="44C420A1" w14:textId="7AD801AB" w:rsidR="00933B4B" w:rsidRDefault="00A95DAD" w:rsidP="00FA3454">
            <w:pPr>
              <w:pStyle w:val="CRCoverPage"/>
              <w:spacing w:after="0"/>
              <w:jc w:val="center"/>
              <w:rPr>
                <w:noProof/>
              </w:rPr>
            </w:pPr>
            <w:r>
              <w:rPr>
                <w:b/>
                <w:noProof/>
                <w:sz w:val="32"/>
                <w:highlight w:val="yellow"/>
              </w:rPr>
              <w:t>draft</w:t>
            </w:r>
            <w:r w:rsidR="00752CAB" w:rsidRPr="00752CAB">
              <w:rPr>
                <w:b/>
                <w:noProof/>
                <w:sz w:val="32"/>
                <w:highlight w:val="yellow"/>
              </w:rPr>
              <w:t xml:space="preserve"> </w:t>
            </w:r>
            <w:r w:rsidR="00933B4B">
              <w:rPr>
                <w:b/>
                <w:noProof/>
                <w:sz w:val="32"/>
              </w:rPr>
              <w:t>CHANGE REQUEST</w:t>
            </w:r>
          </w:p>
        </w:tc>
      </w:tr>
      <w:tr w:rsidR="00933B4B" w14:paraId="3E22D1BD" w14:textId="77777777" w:rsidTr="00FA3454">
        <w:tc>
          <w:tcPr>
            <w:tcW w:w="9641" w:type="dxa"/>
            <w:gridSpan w:val="9"/>
            <w:tcBorders>
              <w:left w:val="single" w:sz="4" w:space="0" w:color="auto"/>
              <w:right w:val="single" w:sz="4" w:space="0" w:color="auto"/>
            </w:tcBorders>
          </w:tcPr>
          <w:p w14:paraId="1FCE0858" w14:textId="77777777" w:rsidR="00933B4B" w:rsidRDefault="00933B4B" w:rsidP="00FA3454">
            <w:pPr>
              <w:pStyle w:val="CRCoverPage"/>
              <w:spacing w:after="0"/>
              <w:rPr>
                <w:noProof/>
                <w:sz w:val="8"/>
                <w:szCs w:val="8"/>
              </w:rPr>
            </w:pPr>
          </w:p>
        </w:tc>
      </w:tr>
      <w:tr w:rsidR="00933B4B" w14:paraId="4777CD47" w14:textId="77777777" w:rsidTr="00FA3454">
        <w:tc>
          <w:tcPr>
            <w:tcW w:w="142" w:type="dxa"/>
            <w:tcBorders>
              <w:left w:val="single" w:sz="4" w:space="0" w:color="auto"/>
            </w:tcBorders>
          </w:tcPr>
          <w:p w14:paraId="58D51B39" w14:textId="77777777" w:rsidR="00933B4B" w:rsidRDefault="00933B4B" w:rsidP="00FA3454">
            <w:pPr>
              <w:pStyle w:val="CRCoverPage"/>
              <w:spacing w:after="0"/>
              <w:jc w:val="right"/>
              <w:rPr>
                <w:noProof/>
              </w:rPr>
            </w:pPr>
          </w:p>
        </w:tc>
        <w:tc>
          <w:tcPr>
            <w:tcW w:w="2126" w:type="dxa"/>
            <w:shd w:val="pct30" w:color="FFFF00" w:fill="auto"/>
          </w:tcPr>
          <w:p w14:paraId="02823234" w14:textId="071E8ED2" w:rsidR="00933B4B" w:rsidRDefault="00752CAB" w:rsidP="00FA3454">
            <w:pPr>
              <w:pStyle w:val="CRCoverPage"/>
              <w:spacing w:after="0"/>
              <w:rPr>
                <w:b/>
                <w:noProof/>
                <w:sz w:val="28"/>
              </w:rPr>
            </w:pPr>
            <w:r>
              <w:rPr>
                <w:b/>
                <w:noProof/>
                <w:sz w:val="28"/>
              </w:rPr>
              <w:t>38.331</w:t>
            </w:r>
          </w:p>
        </w:tc>
        <w:tc>
          <w:tcPr>
            <w:tcW w:w="709" w:type="dxa"/>
          </w:tcPr>
          <w:p w14:paraId="57CC95DC" w14:textId="77777777" w:rsidR="00933B4B" w:rsidRDefault="00933B4B" w:rsidP="00FA3454">
            <w:pPr>
              <w:pStyle w:val="CRCoverPage"/>
              <w:spacing w:after="0"/>
              <w:jc w:val="center"/>
              <w:rPr>
                <w:noProof/>
              </w:rPr>
            </w:pPr>
            <w:r>
              <w:rPr>
                <w:b/>
                <w:noProof/>
                <w:sz w:val="28"/>
              </w:rPr>
              <w:t>CR</w:t>
            </w:r>
          </w:p>
        </w:tc>
        <w:tc>
          <w:tcPr>
            <w:tcW w:w="1276" w:type="dxa"/>
            <w:shd w:val="pct30" w:color="FFFF00" w:fill="auto"/>
          </w:tcPr>
          <w:p w14:paraId="5E9DEFC4" w14:textId="590157CC" w:rsidR="00933B4B" w:rsidRDefault="00752CAB" w:rsidP="00FA3454">
            <w:pPr>
              <w:pStyle w:val="CRCoverPage"/>
              <w:spacing w:after="0"/>
              <w:rPr>
                <w:noProof/>
              </w:rPr>
            </w:pPr>
            <w:r>
              <w:rPr>
                <w:b/>
                <w:noProof/>
                <w:sz w:val="28"/>
              </w:rPr>
              <w:t>n.a.</w:t>
            </w:r>
          </w:p>
        </w:tc>
        <w:tc>
          <w:tcPr>
            <w:tcW w:w="709" w:type="dxa"/>
          </w:tcPr>
          <w:p w14:paraId="6C0410AF" w14:textId="77777777" w:rsidR="00933B4B" w:rsidRDefault="00933B4B" w:rsidP="00FA3454">
            <w:pPr>
              <w:pStyle w:val="CRCoverPage"/>
              <w:tabs>
                <w:tab w:val="right" w:pos="625"/>
              </w:tabs>
              <w:spacing w:after="0"/>
              <w:jc w:val="center"/>
              <w:rPr>
                <w:noProof/>
              </w:rPr>
            </w:pPr>
            <w:r>
              <w:rPr>
                <w:b/>
                <w:bCs/>
                <w:noProof/>
                <w:sz w:val="28"/>
              </w:rPr>
              <w:t>rev</w:t>
            </w:r>
          </w:p>
        </w:tc>
        <w:tc>
          <w:tcPr>
            <w:tcW w:w="425" w:type="dxa"/>
            <w:shd w:val="pct30" w:color="FFFF00" w:fill="auto"/>
          </w:tcPr>
          <w:p w14:paraId="73010BA6" w14:textId="77777777" w:rsidR="00933B4B" w:rsidRDefault="00933B4B" w:rsidP="00FA3454">
            <w:pPr>
              <w:pStyle w:val="CRCoverPage"/>
              <w:spacing w:after="0"/>
              <w:jc w:val="center"/>
              <w:rPr>
                <w:b/>
                <w:noProof/>
              </w:rPr>
            </w:pPr>
            <w:r>
              <w:rPr>
                <w:b/>
                <w:noProof/>
                <w:sz w:val="32"/>
              </w:rPr>
              <w:t>-</w:t>
            </w:r>
          </w:p>
        </w:tc>
        <w:tc>
          <w:tcPr>
            <w:tcW w:w="2693" w:type="dxa"/>
          </w:tcPr>
          <w:p w14:paraId="0A28C5BC" w14:textId="77777777" w:rsidR="00933B4B" w:rsidRDefault="00933B4B" w:rsidP="00FA345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9367C76" w14:textId="649224BD" w:rsidR="00933B4B" w:rsidRDefault="005957C4" w:rsidP="00FA3454">
            <w:pPr>
              <w:pStyle w:val="CRCoverPage"/>
              <w:spacing w:after="0"/>
              <w:jc w:val="center"/>
              <w:rPr>
                <w:noProof/>
              </w:rPr>
            </w:pPr>
            <w:r>
              <w:rPr>
                <w:b/>
                <w:noProof/>
                <w:sz w:val="32"/>
              </w:rPr>
              <w:t>1</w:t>
            </w:r>
            <w:r w:rsidR="00933B4B">
              <w:rPr>
                <w:b/>
                <w:noProof/>
                <w:sz w:val="32"/>
              </w:rPr>
              <w:t>.</w:t>
            </w:r>
            <w:r>
              <w:rPr>
                <w:b/>
                <w:noProof/>
                <w:sz w:val="32"/>
              </w:rPr>
              <w:t>0</w:t>
            </w:r>
            <w:r w:rsidR="00933B4B">
              <w:rPr>
                <w:b/>
                <w:noProof/>
                <w:sz w:val="32"/>
              </w:rPr>
              <w:t>.</w:t>
            </w:r>
            <w:r>
              <w:rPr>
                <w:b/>
                <w:noProof/>
                <w:sz w:val="32"/>
              </w:rPr>
              <w:t>1</w:t>
            </w:r>
          </w:p>
        </w:tc>
        <w:tc>
          <w:tcPr>
            <w:tcW w:w="143" w:type="dxa"/>
            <w:tcBorders>
              <w:right w:val="single" w:sz="4" w:space="0" w:color="auto"/>
            </w:tcBorders>
          </w:tcPr>
          <w:p w14:paraId="1A51996E" w14:textId="77777777" w:rsidR="00933B4B" w:rsidRDefault="00933B4B" w:rsidP="00FA3454">
            <w:pPr>
              <w:pStyle w:val="CRCoverPage"/>
              <w:spacing w:after="0"/>
              <w:rPr>
                <w:noProof/>
              </w:rPr>
            </w:pPr>
          </w:p>
        </w:tc>
      </w:tr>
      <w:tr w:rsidR="00933B4B" w14:paraId="72E947E8" w14:textId="77777777" w:rsidTr="00FA3454">
        <w:tc>
          <w:tcPr>
            <w:tcW w:w="9641" w:type="dxa"/>
            <w:gridSpan w:val="9"/>
            <w:tcBorders>
              <w:left w:val="single" w:sz="4" w:space="0" w:color="auto"/>
              <w:right w:val="single" w:sz="4" w:space="0" w:color="auto"/>
            </w:tcBorders>
          </w:tcPr>
          <w:p w14:paraId="5A0AFF19" w14:textId="77777777" w:rsidR="00933B4B" w:rsidRDefault="00933B4B" w:rsidP="00FA3454">
            <w:pPr>
              <w:pStyle w:val="CRCoverPage"/>
              <w:spacing w:after="0"/>
              <w:rPr>
                <w:noProof/>
              </w:rPr>
            </w:pPr>
          </w:p>
        </w:tc>
      </w:tr>
      <w:tr w:rsidR="00933B4B" w14:paraId="7D4803D3" w14:textId="77777777" w:rsidTr="00FA3454">
        <w:tc>
          <w:tcPr>
            <w:tcW w:w="9641" w:type="dxa"/>
            <w:gridSpan w:val="9"/>
            <w:tcBorders>
              <w:top w:val="single" w:sz="4" w:space="0" w:color="auto"/>
            </w:tcBorders>
          </w:tcPr>
          <w:p w14:paraId="7A7889B6" w14:textId="77777777" w:rsidR="00933B4B" w:rsidRPr="00F25D98" w:rsidRDefault="00933B4B" w:rsidP="00FA34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33B4B" w14:paraId="5C707D22" w14:textId="77777777" w:rsidTr="00FA3454">
        <w:tc>
          <w:tcPr>
            <w:tcW w:w="9641" w:type="dxa"/>
            <w:gridSpan w:val="9"/>
          </w:tcPr>
          <w:p w14:paraId="4EC7A778" w14:textId="77777777" w:rsidR="00933B4B" w:rsidRDefault="00933B4B" w:rsidP="00FA3454">
            <w:pPr>
              <w:pStyle w:val="CRCoverPage"/>
              <w:spacing w:after="0"/>
              <w:rPr>
                <w:noProof/>
                <w:sz w:val="8"/>
                <w:szCs w:val="8"/>
              </w:rPr>
            </w:pPr>
          </w:p>
        </w:tc>
      </w:tr>
    </w:tbl>
    <w:p w14:paraId="627D79AF" w14:textId="77777777" w:rsidR="00933B4B" w:rsidRDefault="00933B4B" w:rsidP="00933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3B4B" w14:paraId="6A3E0886" w14:textId="77777777" w:rsidTr="00FA3454">
        <w:tc>
          <w:tcPr>
            <w:tcW w:w="2835" w:type="dxa"/>
          </w:tcPr>
          <w:p w14:paraId="02B223D7" w14:textId="77777777" w:rsidR="00933B4B" w:rsidRDefault="00933B4B" w:rsidP="00FA3454">
            <w:pPr>
              <w:pStyle w:val="CRCoverPage"/>
              <w:tabs>
                <w:tab w:val="right" w:pos="2751"/>
              </w:tabs>
              <w:spacing w:after="0"/>
              <w:rPr>
                <w:b/>
                <w:i/>
                <w:noProof/>
              </w:rPr>
            </w:pPr>
            <w:r>
              <w:rPr>
                <w:b/>
                <w:i/>
                <w:noProof/>
              </w:rPr>
              <w:t>Proposed change affects:</w:t>
            </w:r>
          </w:p>
        </w:tc>
        <w:tc>
          <w:tcPr>
            <w:tcW w:w="1418" w:type="dxa"/>
          </w:tcPr>
          <w:p w14:paraId="0715ACDA" w14:textId="77777777" w:rsidR="00933B4B" w:rsidRDefault="00933B4B" w:rsidP="00FA34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4CE15" w14:textId="77777777" w:rsidR="00933B4B" w:rsidRDefault="00933B4B" w:rsidP="00FA3454">
            <w:pPr>
              <w:pStyle w:val="CRCoverPage"/>
              <w:spacing w:after="0"/>
              <w:jc w:val="center"/>
              <w:rPr>
                <w:b/>
                <w:caps/>
                <w:noProof/>
              </w:rPr>
            </w:pPr>
          </w:p>
        </w:tc>
        <w:tc>
          <w:tcPr>
            <w:tcW w:w="709" w:type="dxa"/>
            <w:tcBorders>
              <w:left w:val="single" w:sz="4" w:space="0" w:color="auto"/>
            </w:tcBorders>
          </w:tcPr>
          <w:p w14:paraId="18B2F6E1" w14:textId="77777777" w:rsidR="00933B4B" w:rsidRDefault="00933B4B" w:rsidP="00FA34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5D894" w14:textId="77777777" w:rsidR="00933B4B" w:rsidRDefault="00933B4B" w:rsidP="00FA3454">
            <w:pPr>
              <w:pStyle w:val="CRCoverPage"/>
              <w:spacing w:after="0"/>
              <w:jc w:val="center"/>
              <w:rPr>
                <w:b/>
                <w:caps/>
                <w:noProof/>
              </w:rPr>
            </w:pPr>
          </w:p>
        </w:tc>
        <w:tc>
          <w:tcPr>
            <w:tcW w:w="2126" w:type="dxa"/>
          </w:tcPr>
          <w:p w14:paraId="6F425A23" w14:textId="77777777" w:rsidR="00933B4B" w:rsidRDefault="00933B4B" w:rsidP="00FA34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8EFA4" w14:textId="77777777" w:rsidR="00933B4B" w:rsidRDefault="00933B4B" w:rsidP="00FA3454">
            <w:pPr>
              <w:pStyle w:val="CRCoverPage"/>
              <w:spacing w:after="0"/>
              <w:jc w:val="center"/>
              <w:rPr>
                <w:b/>
                <w:caps/>
                <w:noProof/>
              </w:rPr>
            </w:pPr>
          </w:p>
        </w:tc>
        <w:tc>
          <w:tcPr>
            <w:tcW w:w="1418" w:type="dxa"/>
            <w:tcBorders>
              <w:left w:val="nil"/>
            </w:tcBorders>
          </w:tcPr>
          <w:p w14:paraId="235E5B65" w14:textId="77777777" w:rsidR="00933B4B" w:rsidRDefault="00933B4B" w:rsidP="00FA34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4EBFC" w14:textId="77777777" w:rsidR="00933B4B" w:rsidRDefault="00933B4B" w:rsidP="00FA3454">
            <w:pPr>
              <w:pStyle w:val="CRCoverPage"/>
              <w:spacing w:after="0"/>
              <w:jc w:val="center"/>
              <w:rPr>
                <w:b/>
                <w:bCs/>
                <w:caps/>
                <w:noProof/>
              </w:rPr>
            </w:pPr>
          </w:p>
        </w:tc>
      </w:tr>
    </w:tbl>
    <w:p w14:paraId="68D9DEC2" w14:textId="77777777" w:rsidR="00933B4B" w:rsidRDefault="00933B4B" w:rsidP="00933B4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33B4B" w14:paraId="04BAAC47" w14:textId="77777777" w:rsidTr="00FA3454">
        <w:tc>
          <w:tcPr>
            <w:tcW w:w="9641" w:type="dxa"/>
            <w:gridSpan w:val="11"/>
          </w:tcPr>
          <w:p w14:paraId="0943AFC4" w14:textId="77777777" w:rsidR="00933B4B" w:rsidRDefault="00933B4B" w:rsidP="00FA3454">
            <w:pPr>
              <w:pStyle w:val="CRCoverPage"/>
              <w:spacing w:after="0"/>
              <w:rPr>
                <w:noProof/>
                <w:sz w:val="8"/>
                <w:szCs w:val="8"/>
              </w:rPr>
            </w:pPr>
          </w:p>
        </w:tc>
      </w:tr>
      <w:tr w:rsidR="00933B4B" w14:paraId="17E7F9D8" w14:textId="77777777" w:rsidTr="00FA3454">
        <w:tc>
          <w:tcPr>
            <w:tcW w:w="1843" w:type="dxa"/>
            <w:tcBorders>
              <w:top w:val="single" w:sz="4" w:space="0" w:color="auto"/>
              <w:left w:val="single" w:sz="4" w:space="0" w:color="auto"/>
            </w:tcBorders>
          </w:tcPr>
          <w:p w14:paraId="086FCA81" w14:textId="77777777" w:rsidR="00933B4B" w:rsidRDefault="00933B4B" w:rsidP="00FA345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87EDF" w14:textId="7EB5B0E2" w:rsidR="00933B4B" w:rsidRDefault="00277C74" w:rsidP="00FA3454">
            <w:pPr>
              <w:pStyle w:val="CRCoverPage"/>
              <w:spacing w:after="0"/>
              <w:ind w:left="100"/>
              <w:rPr>
                <w:noProof/>
              </w:rPr>
            </w:pPr>
            <w:r w:rsidRPr="00277C74">
              <w:rPr>
                <w:noProof/>
              </w:rPr>
              <w:t>E127</w:t>
            </w:r>
            <w:r>
              <w:rPr>
                <w:noProof/>
              </w:rPr>
              <w:t xml:space="preserve"> - </w:t>
            </w:r>
            <w:r w:rsidR="00752CAB" w:rsidRPr="00752CAB">
              <w:rPr>
                <w:noProof/>
              </w:rPr>
              <w:t>Cleaning up Common vs. Dedicated</w:t>
            </w:r>
          </w:p>
        </w:tc>
      </w:tr>
      <w:tr w:rsidR="00933B4B" w14:paraId="5332A3D4" w14:textId="77777777" w:rsidTr="00FA3454">
        <w:tc>
          <w:tcPr>
            <w:tcW w:w="1843" w:type="dxa"/>
            <w:tcBorders>
              <w:left w:val="single" w:sz="4" w:space="0" w:color="auto"/>
            </w:tcBorders>
          </w:tcPr>
          <w:p w14:paraId="39689C3A" w14:textId="77777777" w:rsidR="00933B4B" w:rsidRDefault="00933B4B" w:rsidP="00FA3454">
            <w:pPr>
              <w:pStyle w:val="CRCoverPage"/>
              <w:spacing w:after="0"/>
              <w:rPr>
                <w:b/>
                <w:i/>
                <w:noProof/>
                <w:sz w:val="8"/>
                <w:szCs w:val="8"/>
              </w:rPr>
            </w:pPr>
          </w:p>
        </w:tc>
        <w:tc>
          <w:tcPr>
            <w:tcW w:w="7798" w:type="dxa"/>
            <w:gridSpan w:val="10"/>
            <w:tcBorders>
              <w:right w:val="single" w:sz="4" w:space="0" w:color="auto"/>
            </w:tcBorders>
          </w:tcPr>
          <w:p w14:paraId="7D3E1EDB" w14:textId="77777777" w:rsidR="00933B4B" w:rsidRDefault="00933B4B" w:rsidP="00FA3454">
            <w:pPr>
              <w:pStyle w:val="CRCoverPage"/>
              <w:spacing w:after="0"/>
              <w:rPr>
                <w:noProof/>
                <w:sz w:val="8"/>
                <w:szCs w:val="8"/>
              </w:rPr>
            </w:pPr>
          </w:p>
        </w:tc>
      </w:tr>
      <w:tr w:rsidR="00933B4B" w14:paraId="306F3E5D" w14:textId="77777777" w:rsidTr="00FA3454">
        <w:tc>
          <w:tcPr>
            <w:tcW w:w="1843" w:type="dxa"/>
            <w:tcBorders>
              <w:left w:val="single" w:sz="4" w:space="0" w:color="auto"/>
            </w:tcBorders>
          </w:tcPr>
          <w:p w14:paraId="58C3E7FC" w14:textId="77777777" w:rsidR="00933B4B" w:rsidRDefault="00933B4B" w:rsidP="00FA345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A7A4EE" w14:textId="059EF71C" w:rsidR="00933B4B" w:rsidRDefault="00752CAB" w:rsidP="00FA3454">
            <w:pPr>
              <w:pStyle w:val="CRCoverPage"/>
              <w:spacing w:after="0"/>
              <w:ind w:left="100"/>
              <w:rPr>
                <w:noProof/>
              </w:rPr>
            </w:pPr>
            <w:r>
              <w:rPr>
                <w:noProof/>
              </w:rPr>
              <w:t>Ericsson</w:t>
            </w:r>
          </w:p>
        </w:tc>
      </w:tr>
      <w:tr w:rsidR="00933B4B" w14:paraId="30816E00" w14:textId="77777777" w:rsidTr="00FA3454">
        <w:tc>
          <w:tcPr>
            <w:tcW w:w="1843" w:type="dxa"/>
            <w:tcBorders>
              <w:left w:val="single" w:sz="4" w:space="0" w:color="auto"/>
            </w:tcBorders>
          </w:tcPr>
          <w:p w14:paraId="36B85206" w14:textId="77777777" w:rsidR="00933B4B" w:rsidRDefault="00933B4B" w:rsidP="00FA345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2F7AA8" w14:textId="025A5A2D" w:rsidR="00933B4B" w:rsidRPr="00BF7110" w:rsidRDefault="002D3574" w:rsidP="00FA3454">
            <w:pPr>
              <w:pStyle w:val="CRCoverPage"/>
              <w:spacing w:after="0"/>
              <w:ind w:left="100"/>
              <w:rPr>
                <w:noProof/>
                <w:highlight w:val="yellow"/>
              </w:rPr>
            </w:pPr>
            <w:r w:rsidRPr="0036740E">
              <w:rPr>
                <w:noProof/>
              </w:rPr>
              <w:t>n.a. (intended to be merged into 38.331 Rapporteur's CR</w:t>
            </w:r>
          </w:p>
        </w:tc>
      </w:tr>
      <w:tr w:rsidR="00933B4B" w14:paraId="2BFF8936" w14:textId="77777777" w:rsidTr="00FA3454">
        <w:tc>
          <w:tcPr>
            <w:tcW w:w="1843" w:type="dxa"/>
            <w:tcBorders>
              <w:left w:val="single" w:sz="4" w:space="0" w:color="auto"/>
            </w:tcBorders>
          </w:tcPr>
          <w:p w14:paraId="7065D036" w14:textId="77777777" w:rsidR="00933B4B" w:rsidRDefault="00933B4B" w:rsidP="00FA3454">
            <w:pPr>
              <w:pStyle w:val="CRCoverPage"/>
              <w:spacing w:after="0"/>
              <w:rPr>
                <w:b/>
                <w:i/>
                <w:noProof/>
                <w:sz w:val="8"/>
                <w:szCs w:val="8"/>
              </w:rPr>
            </w:pPr>
          </w:p>
        </w:tc>
        <w:tc>
          <w:tcPr>
            <w:tcW w:w="7798" w:type="dxa"/>
            <w:gridSpan w:val="10"/>
            <w:tcBorders>
              <w:right w:val="single" w:sz="4" w:space="0" w:color="auto"/>
            </w:tcBorders>
          </w:tcPr>
          <w:p w14:paraId="0CF19C22" w14:textId="77777777" w:rsidR="00933B4B" w:rsidRPr="00BF7110" w:rsidRDefault="00933B4B" w:rsidP="00FA3454">
            <w:pPr>
              <w:pStyle w:val="CRCoverPage"/>
              <w:spacing w:after="0"/>
              <w:rPr>
                <w:noProof/>
                <w:sz w:val="8"/>
                <w:szCs w:val="8"/>
                <w:highlight w:val="yellow"/>
              </w:rPr>
            </w:pPr>
          </w:p>
        </w:tc>
      </w:tr>
      <w:tr w:rsidR="00933B4B" w14:paraId="4516FFA7" w14:textId="77777777" w:rsidTr="00FA3454">
        <w:tc>
          <w:tcPr>
            <w:tcW w:w="1843" w:type="dxa"/>
            <w:tcBorders>
              <w:left w:val="single" w:sz="4" w:space="0" w:color="auto"/>
            </w:tcBorders>
          </w:tcPr>
          <w:p w14:paraId="053FB3B0" w14:textId="77777777" w:rsidR="00933B4B" w:rsidRDefault="00933B4B" w:rsidP="00FA3454">
            <w:pPr>
              <w:pStyle w:val="CRCoverPage"/>
              <w:tabs>
                <w:tab w:val="right" w:pos="1759"/>
              </w:tabs>
              <w:spacing w:after="0"/>
              <w:rPr>
                <w:b/>
                <w:i/>
                <w:noProof/>
              </w:rPr>
            </w:pPr>
            <w:r>
              <w:rPr>
                <w:b/>
                <w:i/>
                <w:noProof/>
              </w:rPr>
              <w:t>Work item code:</w:t>
            </w:r>
          </w:p>
        </w:tc>
        <w:tc>
          <w:tcPr>
            <w:tcW w:w="3260" w:type="dxa"/>
            <w:gridSpan w:val="5"/>
            <w:shd w:val="pct30" w:color="FFFF00" w:fill="auto"/>
          </w:tcPr>
          <w:p w14:paraId="77DD1CF5" w14:textId="0B86B131" w:rsidR="00933B4B" w:rsidRDefault="00B97643" w:rsidP="00FA3454">
            <w:pPr>
              <w:pStyle w:val="CRCoverPage"/>
              <w:spacing w:after="0"/>
              <w:ind w:left="100"/>
              <w:rPr>
                <w:noProof/>
              </w:rPr>
            </w:pPr>
            <w:r w:rsidRPr="00B97643">
              <w:rPr>
                <w:noProof/>
              </w:rPr>
              <w:t>NR_newRAT-Core</w:t>
            </w:r>
          </w:p>
        </w:tc>
        <w:tc>
          <w:tcPr>
            <w:tcW w:w="994" w:type="dxa"/>
            <w:gridSpan w:val="2"/>
            <w:tcBorders>
              <w:left w:val="nil"/>
            </w:tcBorders>
          </w:tcPr>
          <w:p w14:paraId="78ACE1C8" w14:textId="77777777" w:rsidR="00933B4B" w:rsidRDefault="00933B4B" w:rsidP="00FA3454">
            <w:pPr>
              <w:pStyle w:val="CRCoverPage"/>
              <w:spacing w:after="0"/>
              <w:ind w:right="100"/>
              <w:rPr>
                <w:noProof/>
              </w:rPr>
            </w:pPr>
          </w:p>
        </w:tc>
        <w:tc>
          <w:tcPr>
            <w:tcW w:w="1417" w:type="dxa"/>
            <w:gridSpan w:val="2"/>
            <w:tcBorders>
              <w:left w:val="nil"/>
            </w:tcBorders>
          </w:tcPr>
          <w:p w14:paraId="1B5E9C63" w14:textId="77777777" w:rsidR="00933B4B" w:rsidRDefault="00933B4B" w:rsidP="00FA34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236A4" w14:textId="11771EEB" w:rsidR="00933B4B" w:rsidRDefault="001D2F9C" w:rsidP="00FA3454">
            <w:pPr>
              <w:pStyle w:val="CRCoverPage"/>
              <w:spacing w:after="0"/>
              <w:ind w:left="100"/>
              <w:rPr>
                <w:noProof/>
              </w:rPr>
            </w:pPr>
            <w:r>
              <w:rPr>
                <w:noProof/>
              </w:rPr>
              <w:t>2018-01-16</w:t>
            </w:r>
          </w:p>
        </w:tc>
      </w:tr>
      <w:tr w:rsidR="00933B4B" w14:paraId="5B373D72" w14:textId="77777777" w:rsidTr="00FA3454">
        <w:tc>
          <w:tcPr>
            <w:tcW w:w="1843" w:type="dxa"/>
            <w:tcBorders>
              <w:left w:val="single" w:sz="4" w:space="0" w:color="auto"/>
            </w:tcBorders>
          </w:tcPr>
          <w:p w14:paraId="1E5A8DD9" w14:textId="77777777" w:rsidR="00933B4B" w:rsidRDefault="00933B4B" w:rsidP="00FA3454">
            <w:pPr>
              <w:pStyle w:val="CRCoverPage"/>
              <w:spacing w:after="0"/>
              <w:rPr>
                <w:b/>
                <w:i/>
                <w:noProof/>
                <w:sz w:val="8"/>
                <w:szCs w:val="8"/>
              </w:rPr>
            </w:pPr>
          </w:p>
        </w:tc>
        <w:tc>
          <w:tcPr>
            <w:tcW w:w="1560" w:type="dxa"/>
            <w:gridSpan w:val="4"/>
          </w:tcPr>
          <w:p w14:paraId="1300920E" w14:textId="77777777" w:rsidR="00933B4B" w:rsidRDefault="00933B4B" w:rsidP="00FA3454">
            <w:pPr>
              <w:pStyle w:val="CRCoverPage"/>
              <w:spacing w:after="0"/>
              <w:rPr>
                <w:noProof/>
                <w:sz w:val="8"/>
                <w:szCs w:val="8"/>
              </w:rPr>
            </w:pPr>
          </w:p>
        </w:tc>
        <w:tc>
          <w:tcPr>
            <w:tcW w:w="2694" w:type="dxa"/>
            <w:gridSpan w:val="3"/>
          </w:tcPr>
          <w:p w14:paraId="17EFDCDC" w14:textId="77777777" w:rsidR="00933B4B" w:rsidRDefault="00933B4B" w:rsidP="00FA3454">
            <w:pPr>
              <w:pStyle w:val="CRCoverPage"/>
              <w:spacing w:after="0"/>
              <w:rPr>
                <w:noProof/>
                <w:sz w:val="8"/>
                <w:szCs w:val="8"/>
              </w:rPr>
            </w:pPr>
          </w:p>
        </w:tc>
        <w:tc>
          <w:tcPr>
            <w:tcW w:w="1417" w:type="dxa"/>
            <w:gridSpan w:val="2"/>
          </w:tcPr>
          <w:p w14:paraId="67F8991E" w14:textId="77777777" w:rsidR="00933B4B" w:rsidRDefault="00933B4B" w:rsidP="00FA3454">
            <w:pPr>
              <w:pStyle w:val="CRCoverPage"/>
              <w:spacing w:after="0"/>
              <w:rPr>
                <w:noProof/>
                <w:sz w:val="8"/>
                <w:szCs w:val="8"/>
              </w:rPr>
            </w:pPr>
          </w:p>
        </w:tc>
        <w:tc>
          <w:tcPr>
            <w:tcW w:w="2127" w:type="dxa"/>
            <w:tcBorders>
              <w:right w:val="single" w:sz="4" w:space="0" w:color="auto"/>
            </w:tcBorders>
          </w:tcPr>
          <w:p w14:paraId="471712C0" w14:textId="77777777" w:rsidR="00933B4B" w:rsidRDefault="00933B4B" w:rsidP="00FA3454">
            <w:pPr>
              <w:pStyle w:val="CRCoverPage"/>
              <w:spacing w:after="0"/>
              <w:rPr>
                <w:noProof/>
                <w:sz w:val="8"/>
                <w:szCs w:val="8"/>
              </w:rPr>
            </w:pPr>
          </w:p>
        </w:tc>
      </w:tr>
      <w:tr w:rsidR="00933B4B" w14:paraId="448D1112" w14:textId="77777777" w:rsidTr="00FA3454">
        <w:trPr>
          <w:cantSplit/>
        </w:trPr>
        <w:tc>
          <w:tcPr>
            <w:tcW w:w="1843" w:type="dxa"/>
            <w:tcBorders>
              <w:left w:val="single" w:sz="4" w:space="0" w:color="auto"/>
            </w:tcBorders>
          </w:tcPr>
          <w:p w14:paraId="713D1541" w14:textId="77777777" w:rsidR="00933B4B" w:rsidRDefault="00933B4B" w:rsidP="00FA3454">
            <w:pPr>
              <w:pStyle w:val="CRCoverPage"/>
              <w:tabs>
                <w:tab w:val="right" w:pos="1759"/>
              </w:tabs>
              <w:spacing w:after="0"/>
              <w:rPr>
                <w:b/>
                <w:i/>
                <w:noProof/>
              </w:rPr>
            </w:pPr>
            <w:r>
              <w:rPr>
                <w:b/>
                <w:i/>
                <w:noProof/>
              </w:rPr>
              <w:t>Category:</w:t>
            </w:r>
          </w:p>
        </w:tc>
        <w:tc>
          <w:tcPr>
            <w:tcW w:w="425" w:type="dxa"/>
            <w:shd w:val="pct30" w:color="FFFF00" w:fill="auto"/>
          </w:tcPr>
          <w:p w14:paraId="4F654C75" w14:textId="2DF8BF55" w:rsidR="00933B4B" w:rsidRDefault="001D2F9C" w:rsidP="00FA3454">
            <w:pPr>
              <w:pStyle w:val="CRCoverPage"/>
              <w:spacing w:after="0"/>
              <w:ind w:left="100"/>
              <w:rPr>
                <w:b/>
                <w:noProof/>
              </w:rPr>
            </w:pPr>
            <w:r>
              <w:rPr>
                <w:b/>
                <w:noProof/>
              </w:rPr>
              <w:t>F</w:t>
            </w:r>
          </w:p>
        </w:tc>
        <w:tc>
          <w:tcPr>
            <w:tcW w:w="3829" w:type="dxa"/>
            <w:gridSpan w:val="6"/>
            <w:tcBorders>
              <w:left w:val="nil"/>
            </w:tcBorders>
          </w:tcPr>
          <w:p w14:paraId="7C33096E" w14:textId="77777777" w:rsidR="00933B4B" w:rsidRDefault="00933B4B" w:rsidP="00FA3454">
            <w:pPr>
              <w:pStyle w:val="CRCoverPage"/>
              <w:spacing w:after="0"/>
              <w:rPr>
                <w:noProof/>
              </w:rPr>
            </w:pPr>
          </w:p>
        </w:tc>
        <w:tc>
          <w:tcPr>
            <w:tcW w:w="1417" w:type="dxa"/>
            <w:gridSpan w:val="2"/>
            <w:tcBorders>
              <w:left w:val="nil"/>
            </w:tcBorders>
          </w:tcPr>
          <w:p w14:paraId="4CFDB480" w14:textId="77777777" w:rsidR="00933B4B" w:rsidRDefault="00933B4B" w:rsidP="00FA34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26FF0" w14:textId="406C37AD" w:rsidR="00933B4B" w:rsidRDefault="00933B4B" w:rsidP="00FA3454">
            <w:pPr>
              <w:pStyle w:val="CRCoverPage"/>
              <w:spacing w:after="0"/>
              <w:ind w:left="100"/>
              <w:rPr>
                <w:noProof/>
              </w:rPr>
            </w:pPr>
            <w:r>
              <w:rPr>
                <w:noProof/>
              </w:rPr>
              <w:t>Rel-</w:t>
            </w:r>
            <w:r w:rsidR="001D2F9C">
              <w:rPr>
                <w:noProof/>
              </w:rPr>
              <w:t>15</w:t>
            </w:r>
          </w:p>
        </w:tc>
      </w:tr>
      <w:tr w:rsidR="00933B4B" w14:paraId="312D5428" w14:textId="77777777" w:rsidTr="00FA3454">
        <w:tc>
          <w:tcPr>
            <w:tcW w:w="1843" w:type="dxa"/>
            <w:tcBorders>
              <w:left w:val="single" w:sz="4" w:space="0" w:color="auto"/>
              <w:bottom w:val="single" w:sz="4" w:space="0" w:color="auto"/>
            </w:tcBorders>
          </w:tcPr>
          <w:p w14:paraId="72D4B2EE" w14:textId="77777777" w:rsidR="00933B4B" w:rsidRDefault="00933B4B" w:rsidP="00FA3454">
            <w:pPr>
              <w:pStyle w:val="CRCoverPage"/>
              <w:spacing w:after="0"/>
              <w:rPr>
                <w:b/>
                <w:i/>
                <w:noProof/>
              </w:rPr>
            </w:pPr>
          </w:p>
        </w:tc>
        <w:tc>
          <w:tcPr>
            <w:tcW w:w="4678" w:type="dxa"/>
            <w:gridSpan w:val="8"/>
            <w:tcBorders>
              <w:bottom w:val="single" w:sz="4" w:space="0" w:color="auto"/>
            </w:tcBorders>
          </w:tcPr>
          <w:p w14:paraId="64E15B08" w14:textId="77777777" w:rsidR="00933B4B" w:rsidRDefault="00933B4B" w:rsidP="00FA34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E2470" w14:textId="77777777" w:rsidR="00933B4B" w:rsidRDefault="00933B4B" w:rsidP="00FA34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8B110" w14:textId="77777777" w:rsidR="00933B4B" w:rsidRPr="007C2097" w:rsidRDefault="00933B4B" w:rsidP="00FA34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3B4B" w14:paraId="6E8D761F" w14:textId="77777777" w:rsidTr="00FA3454">
        <w:tc>
          <w:tcPr>
            <w:tcW w:w="1843" w:type="dxa"/>
          </w:tcPr>
          <w:p w14:paraId="330255DB" w14:textId="77777777" w:rsidR="00933B4B" w:rsidRDefault="00933B4B" w:rsidP="00FA3454">
            <w:pPr>
              <w:pStyle w:val="CRCoverPage"/>
              <w:spacing w:after="0"/>
              <w:rPr>
                <w:b/>
                <w:i/>
                <w:noProof/>
                <w:sz w:val="8"/>
                <w:szCs w:val="8"/>
              </w:rPr>
            </w:pPr>
          </w:p>
        </w:tc>
        <w:tc>
          <w:tcPr>
            <w:tcW w:w="7798" w:type="dxa"/>
            <w:gridSpan w:val="10"/>
          </w:tcPr>
          <w:p w14:paraId="7BA470EF" w14:textId="77777777" w:rsidR="00933B4B" w:rsidRDefault="00933B4B" w:rsidP="00FA3454">
            <w:pPr>
              <w:pStyle w:val="CRCoverPage"/>
              <w:spacing w:after="0"/>
              <w:rPr>
                <w:noProof/>
                <w:sz w:val="8"/>
                <w:szCs w:val="8"/>
              </w:rPr>
            </w:pPr>
          </w:p>
        </w:tc>
      </w:tr>
      <w:tr w:rsidR="00933B4B" w14:paraId="4FC9B80D" w14:textId="77777777" w:rsidTr="00FA3454">
        <w:tc>
          <w:tcPr>
            <w:tcW w:w="2268" w:type="dxa"/>
            <w:gridSpan w:val="2"/>
            <w:tcBorders>
              <w:top w:val="single" w:sz="4" w:space="0" w:color="auto"/>
              <w:left w:val="single" w:sz="4" w:space="0" w:color="auto"/>
            </w:tcBorders>
          </w:tcPr>
          <w:p w14:paraId="43F97E12" w14:textId="77777777" w:rsidR="00933B4B" w:rsidRDefault="00933B4B" w:rsidP="00FA345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CAF3E9" w14:textId="4FDDB06D" w:rsidR="00933B4B" w:rsidRDefault="00C66808" w:rsidP="00FA3454">
            <w:pPr>
              <w:pStyle w:val="CRCoverPage"/>
              <w:spacing w:after="0"/>
              <w:ind w:left="100"/>
              <w:rPr>
                <w:noProof/>
              </w:rPr>
            </w:pPr>
            <w:r>
              <w:rPr>
                <w:noProof/>
              </w:rPr>
              <w:t>In v1.0.1 of 38.331 a lot of new L1 parameters were imple</w:t>
            </w:r>
            <w:r w:rsidR="008B7E59">
              <w:rPr>
                <w:noProof/>
              </w:rPr>
              <w:t xml:space="preserve">mented. Several high level IEs (e.g. PDCCH-Config, PDSCH-Condig, PUCCH-Config, RACH-Config, ...) </w:t>
            </w:r>
            <w:r w:rsidR="00F75104">
              <w:rPr>
                <w:noProof/>
              </w:rPr>
              <w:t xml:space="preserve">had to be </w:t>
            </w:r>
            <w:r w:rsidR="008B7E59">
              <w:rPr>
                <w:noProof/>
              </w:rPr>
              <w:t>move</w:t>
            </w:r>
            <w:r w:rsidR="00F75104">
              <w:rPr>
                <w:noProof/>
              </w:rPr>
              <w:t>d</w:t>
            </w:r>
            <w:r w:rsidR="008B7E59">
              <w:rPr>
                <w:noProof/>
              </w:rPr>
              <w:t xml:space="preserve"> from the ServingCellConfigCommon and ServingCellConfigDedicated into the Bandwidth-Part related IEs. The reason for that was that most of those parameters are now supposed to be configured individually per BWP. </w:t>
            </w:r>
          </w:p>
          <w:p w14:paraId="669A7734" w14:textId="55C65090" w:rsidR="00F75104" w:rsidRDefault="00E7218A" w:rsidP="00FA3454">
            <w:pPr>
              <w:pStyle w:val="CRCoverPage"/>
              <w:spacing w:after="0"/>
              <w:ind w:left="100"/>
              <w:rPr>
                <w:noProof/>
              </w:rPr>
            </w:pPr>
            <w:r>
              <w:rPr>
                <w:noProof/>
              </w:rPr>
              <w:t xml:space="preserve">Unfortunately, </w:t>
            </w:r>
            <w:r w:rsidR="00885100">
              <w:rPr>
                <w:noProof/>
              </w:rPr>
              <w:t>as a</w:t>
            </w:r>
            <w:r w:rsidR="001C401F">
              <w:rPr>
                <w:noProof/>
              </w:rPr>
              <w:t xml:space="preserve"> result there are now IEs </w:t>
            </w:r>
            <w:r w:rsidR="00885100">
              <w:rPr>
                <w:noProof/>
              </w:rPr>
              <w:t>with the suffix ”</w:t>
            </w:r>
            <w:r w:rsidR="001C401F" w:rsidRPr="001C401F">
              <w:rPr>
                <w:b/>
                <w:noProof/>
              </w:rPr>
              <w:t>Common</w:t>
            </w:r>
            <w:r w:rsidR="00885100">
              <w:rPr>
                <w:b/>
                <w:noProof/>
              </w:rPr>
              <w:t>”</w:t>
            </w:r>
            <w:r w:rsidR="001C401F">
              <w:rPr>
                <w:noProof/>
              </w:rPr>
              <w:t xml:space="preserve"> (e.g. RACH-ConfigCommon, PDCCH-ConfigCommon, PUCCH-ConfigCommon, ...) inside the ServingCellConfig</w:t>
            </w:r>
            <w:r w:rsidR="001C401F" w:rsidRPr="001C401F">
              <w:rPr>
                <w:b/>
                <w:noProof/>
              </w:rPr>
              <w:t>Dedicated</w:t>
            </w:r>
            <w:r w:rsidR="001C401F">
              <w:rPr>
                <w:noProof/>
              </w:rPr>
              <w:t xml:space="preserve">. While it is necessary to configure e.g. </w:t>
            </w:r>
            <w:r w:rsidR="00F75104">
              <w:rPr>
                <w:noProof/>
              </w:rPr>
              <w:t>RACH resources (</w:t>
            </w:r>
            <w:r w:rsidR="001C401F">
              <w:rPr>
                <w:noProof/>
              </w:rPr>
              <w:t>RACH-ConfigCommon</w:t>
            </w:r>
            <w:r w:rsidR="00F75104">
              <w:rPr>
                <w:noProof/>
              </w:rPr>
              <w:t>)</w:t>
            </w:r>
            <w:r w:rsidR="001C401F">
              <w:rPr>
                <w:noProof/>
              </w:rPr>
              <w:t xml:space="preserve"> inside a dedicated bandwidth part, it breaks the well established convention that the content of IEs </w:t>
            </w:r>
            <w:r w:rsidR="00885100">
              <w:rPr>
                <w:noProof/>
              </w:rPr>
              <w:t>with suffix ”</w:t>
            </w:r>
            <w:r w:rsidR="001C401F">
              <w:rPr>
                <w:noProof/>
              </w:rPr>
              <w:t>Common</w:t>
            </w:r>
            <w:r w:rsidR="00885100">
              <w:rPr>
                <w:noProof/>
              </w:rPr>
              <w:t>”</w:t>
            </w:r>
            <w:r w:rsidR="001C401F">
              <w:rPr>
                <w:noProof/>
              </w:rPr>
              <w:t xml:space="preserve"> may only be changed in an ”RRCReconfiguration with sync” or by SCell removal/addition.</w:t>
            </w:r>
          </w:p>
          <w:p w14:paraId="090983D1" w14:textId="0CBAF85F" w:rsidR="001C401F" w:rsidRPr="00960D3E" w:rsidRDefault="001C401F" w:rsidP="00FA3454">
            <w:pPr>
              <w:pStyle w:val="CRCoverPage"/>
              <w:spacing w:after="0"/>
              <w:ind w:left="100"/>
              <w:rPr>
                <w:noProof/>
              </w:rPr>
            </w:pPr>
            <w:r w:rsidRPr="00960D3E">
              <w:rPr>
                <w:noProof/>
              </w:rPr>
              <w:t xml:space="preserve">It is desirable to maintain </w:t>
            </w:r>
            <w:r w:rsidR="00F75104" w:rsidRPr="00960D3E">
              <w:rPr>
                <w:noProof/>
              </w:rPr>
              <w:t xml:space="preserve">at least the principle that </w:t>
            </w:r>
            <w:r w:rsidR="00F75104" w:rsidRPr="00960D3E">
              <w:rPr>
                <w:b/>
                <w:noProof/>
              </w:rPr>
              <w:t>IEs with suffix ”Common” contain parameters which are typically common to several UEs and can hence not be changed without affecting also other UEs</w:t>
            </w:r>
            <w:r w:rsidR="00F75104" w:rsidRPr="00960D3E">
              <w:rPr>
                <w:noProof/>
              </w:rPr>
              <w:t xml:space="preserve">. Secondly, IEs with the suffix ”Dedicated” should not contain any such paramters that are common to several UEs. A strict split as in LTE is unfortunately no longer possible. </w:t>
            </w:r>
          </w:p>
          <w:p w14:paraId="609C0F58" w14:textId="03B4DC1D" w:rsidR="00D519D7" w:rsidRPr="00960D3E" w:rsidRDefault="00D519D7" w:rsidP="00FA3454">
            <w:pPr>
              <w:pStyle w:val="CRCoverPage"/>
              <w:spacing w:after="0"/>
              <w:ind w:left="100"/>
              <w:rPr>
                <w:noProof/>
              </w:rPr>
            </w:pPr>
          </w:p>
          <w:p w14:paraId="7E3D862C" w14:textId="77777777" w:rsidR="00DB7881" w:rsidRPr="00093700" w:rsidRDefault="00DB7881" w:rsidP="00DB7881">
            <w:pPr>
              <w:pStyle w:val="CRCoverPage"/>
              <w:spacing w:after="0"/>
              <w:ind w:left="100"/>
              <w:rPr>
                <w:noProof/>
                <w:highlight w:val="yellow"/>
              </w:rPr>
            </w:pPr>
            <w:r w:rsidRPr="00093700">
              <w:rPr>
                <w:noProof/>
                <w:highlight w:val="yellow"/>
              </w:rPr>
              <w:t xml:space="preserve">Furthermore, initialDownlinkBandwidthPart and initialUplinkBandwidthPart were of type DownllinkBandwidthPart and UplinkBandwidthPart, respectively. Hence, they included all dedicated parameters which should naturally not be configured via SIB1 and ServingCellConfigCommon. On the other hand, it is currently not possible to re-configure the initial BWPs later since they are not in the ServingCellConfigDedicated. </w:t>
            </w:r>
          </w:p>
          <w:p w14:paraId="4C6CF7B6" w14:textId="466937D7" w:rsidR="00DB7881" w:rsidRPr="00093700" w:rsidRDefault="00DB7881" w:rsidP="00FA3454">
            <w:pPr>
              <w:pStyle w:val="CRCoverPage"/>
              <w:spacing w:after="0"/>
              <w:ind w:left="100"/>
              <w:rPr>
                <w:noProof/>
                <w:highlight w:val="yellow"/>
              </w:rPr>
            </w:pPr>
            <w:r w:rsidRPr="00093700">
              <w:rPr>
                <w:noProof/>
                <w:highlight w:val="yellow"/>
              </w:rPr>
              <w:t xml:space="preserve">The </w:t>
            </w:r>
            <w:r w:rsidRPr="00960D3E">
              <w:rPr>
                <w:b/>
                <w:noProof/>
                <w:highlight w:val="yellow"/>
              </w:rPr>
              <w:t>common parameters of the initial BWP should only be configurable via SIB1 and ServingCellConfigCommon</w:t>
            </w:r>
            <w:r w:rsidRPr="00093700">
              <w:rPr>
                <w:noProof/>
                <w:highlight w:val="yellow"/>
              </w:rPr>
              <w:t xml:space="preserve"> (e.g. HO). </w:t>
            </w:r>
            <w:r w:rsidRPr="00960D3E">
              <w:rPr>
                <w:b/>
                <w:noProof/>
                <w:highlight w:val="yellow"/>
              </w:rPr>
              <w:t>The dedicated parameters of the initial BWP should be configurable</w:t>
            </w:r>
            <w:r w:rsidRPr="00093700">
              <w:rPr>
                <w:noProof/>
                <w:highlight w:val="yellow"/>
              </w:rPr>
              <w:t xml:space="preserve"> in ServingCellConfig(Dedicated), i.e., </w:t>
            </w:r>
            <w:r w:rsidRPr="00960D3E">
              <w:rPr>
                <w:b/>
                <w:noProof/>
                <w:highlight w:val="yellow"/>
              </w:rPr>
              <w:t>without sync</w:t>
            </w:r>
            <w:r w:rsidRPr="00093700">
              <w:rPr>
                <w:noProof/>
                <w:highlight w:val="yellow"/>
              </w:rPr>
              <w:t xml:space="preserve">. </w:t>
            </w:r>
          </w:p>
          <w:p w14:paraId="7C988F0D" w14:textId="77777777" w:rsidR="00DB7881" w:rsidRDefault="00DB7881" w:rsidP="00FA3454">
            <w:pPr>
              <w:pStyle w:val="CRCoverPage"/>
              <w:spacing w:after="0"/>
              <w:ind w:left="100"/>
              <w:rPr>
                <w:noProof/>
              </w:rPr>
            </w:pPr>
          </w:p>
          <w:p w14:paraId="0A536F5D" w14:textId="77777777" w:rsidR="00D519D7" w:rsidRDefault="00D519D7" w:rsidP="00FA3454">
            <w:pPr>
              <w:pStyle w:val="CRCoverPage"/>
              <w:spacing w:after="0"/>
              <w:ind w:left="100"/>
              <w:rPr>
                <w:noProof/>
              </w:rPr>
            </w:pPr>
            <w:r w:rsidRPr="00960D3E">
              <w:rPr>
                <w:b/>
                <w:noProof/>
              </w:rPr>
              <w:lastRenderedPageBreak/>
              <w:t>Currently BWPs cannot be configured for SUL</w:t>
            </w:r>
            <w:r>
              <w:rPr>
                <w:noProof/>
              </w:rPr>
              <w:t xml:space="preserve"> (see RIL issue </w:t>
            </w:r>
            <w:r w:rsidRPr="00D519D7">
              <w:rPr>
                <w:noProof/>
              </w:rPr>
              <w:t>H017</w:t>
            </w:r>
            <w:r>
              <w:rPr>
                <w:noProof/>
              </w:rPr>
              <w:t xml:space="preserve">). In the RIL we suggested how to address this. </w:t>
            </w:r>
          </w:p>
          <w:p w14:paraId="6F53E406" w14:textId="77777777" w:rsidR="00B22C4C" w:rsidRDefault="00B22C4C" w:rsidP="00FA3454">
            <w:pPr>
              <w:pStyle w:val="CRCoverPage"/>
              <w:spacing w:after="0"/>
              <w:ind w:left="100"/>
              <w:rPr>
                <w:noProof/>
              </w:rPr>
            </w:pPr>
          </w:p>
          <w:p w14:paraId="0747E74C" w14:textId="77777777" w:rsidR="00B22C4C" w:rsidRDefault="00B22C4C" w:rsidP="00FA3454">
            <w:pPr>
              <w:pStyle w:val="CRCoverPage"/>
              <w:spacing w:after="0"/>
              <w:ind w:left="100"/>
              <w:rPr>
                <w:noProof/>
              </w:rPr>
            </w:pPr>
            <w:r>
              <w:rPr>
                <w:noProof/>
              </w:rPr>
              <w:t xml:space="preserve">PUSCH-Config, SRS-Config and PDSCH-Config are currently in ServingCellConfigDedicated but should be on BWP level. SRS-Config and PDSCH-Config should hence be added to UplinkBandwidthPart and DownlinkBandwidthPart respectively. </w:t>
            </w:r>
          </w:p>
          <w:p w14:paraId="2ECEF9EC" w14:textId="77777777" w:rsidR="009E407A" w:rsidRDefault="009E407A" w:rsidP="00FA3454">
            <w:pPr>
              <w:pStyle w:val="CRCoverPage"/>
              <w:spacing w:after="0"/>
              <w:ind w:left="100"/>
              <w:rPr>
                <w:noProof/>
              </w:rPr>
            </w:pPr>
          </w:p>
          <w:p w14:paraId="5566474A" w14:textId="0374C544" w:rsidR="009E407A" w:rsidRDefault="009E407A" w:rsidP="00FA3454">
            <w:pPr>
              <w:pStyle w:val="CRCoverPage"/>
              <w:spacing w:after="0"/>
              <w:ind w:left="100"/>
              <w:rPr>
                <w:noProof/>
              </w:rPr>
            </w:pPr>
            <w:r>
              <w:rPr>
                <w:noProof/>
              </w:rPr>
              <w:t xml:space="preserve">The PDSCH-, PDCCH-, PUSCH-, PUCCH-Configs are currently mandatory present in the </w:t>
            </w:r>
            <w:r w:rsidR="005676B4">
              <w:rPr>
                <w:noProof/>
              </w:rPr>
              <w:t xml:space="preserve">Uplink- and DownlinkBandiwdthPart. They should be made optional but it shall still be possible to release them (see Z009, </w:t>
            </w:r>
            <w:r w:rsidR="005676B4" w:rsidRPr="005676B4">
              <w:rPr>
                <w:noProof/>
              </w:rPr>
              <w:t>H021</w:t>
            </w:r>
            <w:r w:rsidR="005676B4">
              <w:rPr>
                <w:noProof/>
              </w:rPr>
              <w:t xml:space="preserve"> and others). </w:t>
            </w:r>
          </w:p>
        </w:tc>
      </w:tr>
      <w:tr w:rsidR="00933B4B" w14:paraId="43A61447" w14:textId="77777777" w:rsidTr="00FA3454">
        <w:tc>
          <w:tcPr>
            <w:tcW w:w="2268" w:type="dxa"/>
            <w:gridSpan w:val="2"/>
            <w:tcBorders>
              <w:left w:val="single" w:sz="4" w:space="0" w:color="auto"/>
            </w:tcBorders>
          </w:tcPr>
          <w:p w14:paraId="08A6A038" w14:textId="77777777" w:rsidR="00933B4B" w:rsidRDefault="00933B4B" w:rsidP="00FA3454">
            <w:pPr>
              <w:pStyle w:val="CRCoverPage"/>
              <w:spacing w:after="0"/>
              <w:rPr>
                <w:b/>
                <w:i/>
                <w:noProof/>
                <w:sz w:val="8"/>
                <w:szCs w:val="8"/>
              </w:rPr>
            </w:pPr>
          </w:p>
        </w:tc>
        <w:tc>
          <w:tcPr>
            <w:tcW w:w="7373" w:type="dxa"/>
            <w:gridSpan w:val="9"/>
            <w:tcBorders>
              <w:right w:val="single" w:sz="4" w:space="0" w:color="auto"/>
            </w:tcBorders>
          </w:tcPr>
          <w:p w14:paraId="7B5D417B" w14:textId="77777777" w:rsidR="00933B4B" w:rsidRDefault="00933B4B" w:rsidP="00FA3454">
            <w:pPr>
              <w:pStyle w:val="CRCoverPage"/>
              <w:spacing w:after="0"/>
              <w:rPr>
                <w:noProof/>
                <w:sz w:val="8"/>
                <w:szCs w:val="8"/>
              </w:rPr>
            </w:pPr>
          </w:p>
        </w:tc>
      </w:tr>
      <w:tr w:rsidR="00933B4B" w14:paraId="31774FA3" w14:textId="77777777" w:rsidTr="00FA3454">
        <w:tc>
          <w:tcPr>
            <w:tcW w:w="2268" w:type="dxa"/>
            <w:gridSpan w:val="2"/>
            <w:tcBorders>
              <w:left w:val="single" w:sz="4" w:space="0" w:color="auto"/>
            </w:tcBorders>
          </w:tcPr>
          <w:p w14:paraId="5564C6BA" w14:textId="77777777" w:rsidR="00933B4B" w:rsidRDefault="00933B4B" w:rsidP="00FA345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9D2D49" w14:textId="030DC5B8" w:rsidR="00885100" w:rsidRDefault="00885100" w:rsidP="00FA3454">
            <w:pPr>
              <w:pStyle w:val="CRCoverPage"/>
              <w:spacing w:after="0"/>
              <w:ind w:left="100"/>
              <w:rPr>
                <w:noProof/>
              </w:rPr>
            </w:pPr>
            <w:r>
              <w:rPr>
                <w:noProof/>
              </w:rPr>
              <w:t xml:space="preserve">1) </w:t>
            </w:r>
            <w:r w:rsidRPr="00557005">
              <w:rPr>
                <w:b/>
                <w:noProof/>
              </w:rPr>
              <w:t xml:space="preserve">Rename </w:t>
            </w:r>
            <w:r w:rsidRPr="00557005">
              <w:rPr>
                <w:b/>
                <w:i/>
                <w:noProof/>
              </w:rPr>
              <w:t>ServingCellConfigDedicated</w:t>
            </w:r>
            <w:r w:rsidRPr="00557005">
              <w:rPr>
                <w:b/>
                <w:noProof/>
              </w:rPr>
              <w:t xml:space="preserve"> to </w:t>
            </w:r>
            <w:r w:rsidRPr="00557005">
              <w:rPr>
                <w:b/>
                <w:i/>
                <w:noProof/>
              </w:rPr>
              <w:t>ServingCellConfig</w:t>
            </w:r>
            <w:r>
              <w:rPr>
                <w:noProof/>
              </w:rPr>
              <w:t xml:space="preserve"> since it contains also parameters that must be aligned with other UE's configurations (</w:t>
            </w:r>
            <w:r w:rsidR="003679C0">
              <w:rPr>
                <w:noProof/>
              </w:rPr>
              <w:t xml:space="preserve">e.g. in dedicated bandwidth parts: </w:t>
            </w:r>
            <w:r>
              <w:rPr>
                <w:noProof/>
              </w:rPr>
              <w:t>PDCCH-ConfigCommon, RACH-ConfigCommon, ...). As agreed previously, the NW may anyway choose to change those in a normal RRCReconfiguration (without sync).</w:t>
            </w:r>
          </w:p>
          <w:p w14:paraId="04494A57" w14:textId="0AB58B9A" w:rsidR="00885100" w:rsidRDefault="00885100" w:rsidP="00FA3454">
            <w:pPr>
              <w:pStyle w:val="CRCoverPage"/>
              <w:spacing w:after="0"/>
              <w:ind w:left="100"/>
              <w:rPr>
                <w:noProof/>
              </w:rPr>
            </w:pPr>
          </w:p>
          <w:p w14:paraId="361EE11C" w14:textId="77777777" w:rsidR="00151A61" w:rsidRPr="006706A5" w:rsidRDefault="00DB7881" w:rsidP="00FA3454">
            <w:pPr>
              <w:pStyle w:val="CRCoverPage"/>
              <w:spacing w:after="0"/>
              <w:ind w:left="100"/>
              <w:rPr>
                <w:noProof/>
                <w:highlight w:val="yellow"/>
              </w:rPr>
            </w:pPr>
            <w:r w:rsidRPr="006706A5">
              <w:rPr>
                <w:noProof/>
                <w:highlight w:val="yellow"/>
              </w:rPr>
              <w:t>1</w:t>
            </w:r>
            <w:r w:rsidR="00600731" w:rsidRPr="006706A5">
              <w:rPr>
                <w:noProof/>
                <w:highlight w:val="yellow"/>
              </w:rPr>
              <w:t>a</w:t>
            </w:r>
            <w:r w:rsidRPr="006706A5">
              <w:rPr>
                <w:noProof/>
                <w:highlight w:val="yellow"/>
              </w:rPr>
              <w:t xml:space="preserve">) </w:t>
            </w:r>
            <w:r w:rsidR="00151A61" w:rsidRPr="00960D3E">
              <w:rPr>
                <w:b/>
                <w:noProof/>
                <w:highlight w:val="yellow"/>
              </w:rPr>
              <w:t>Create two new IEs ”DownlinkBandwidthPartCommon” and ”DownlinkBandwidthPartDedicated</w:t>
            </w:r>
            <w:r w:rsidR="00151A61" w:rsidRPr="006706A5">
              <w:rPr>
                <w:noProof/>
                <w:highlight w:val="yellow"/>
              </w:rPr>
              <w:t xml:space="preserve">”. </w:t>
            </w:r>
          </w:p>
          <w:p w14:paraId="6A04AA9B" w14:textId="771D117F" w:rsidR="00151A61" w:rsidRPr="006706A5" w:rsidRDefault="00151A61" w:rsidP="00151A61">
            <w:pPr>
              <w:pStyle w:val="CRCoverPage"/>
              <w:numPr>
                <w:ilvl w:val="0"/>
                <w:numId w:val="45"/>
              </w:numPr>
              <w:spacing w:after="0"/>
              <w:ind w:left="481" w:hanging="283"/>
              <w:rPr>
                <w:highlight w:val="yellow"/>
              </w:rPr>
            </w:pPr>
            <w:r w:rsidRPr="006706A5">
              <w:rPr>
                <w:noProof/>
                <w:highlight w:val="yellow"/>
              </w:rPr>
              <w:t>Instantiate the DownlinkBandwidthPartCommon in ServingCellConfigCommon=&gt;</w:t>
            </w:r>
            <w:r w:rsidRPr="006706A5">
              <w:rPr>
                <w:highlight w:val="yellow"/>
              </w:rPr>
              <w:t xml:space="preserve"> initialDownlinkBandwidthPart</w:t>
            </w:r>
          </w:p>
          <w:p w14:paraId="31353065" w14:textId="3247371C" w:rsidR="00151A61" w:rsidRPr="006706A5" w:rsidRDefault="00151A61" w:rsidP="00151A61">
            <w:pPr>
              <w:pStyle w:val="CRCoverPage"/>
              <w:numPr>
                <w:ilvl w:val="0"/>
                <w:numId w:val="45"/>
              </w:numPr>
              <w:spacing w:after="0"/>
              <w:ind w:left="481" w:hanging="283"/>
              <w:rPr>
                <w:noProof/>
                <w:highlight w:val="yellow"/>
              </w:rPr>
            </w:pPr>
            <w:r w:rsidRPr="006706A5">
              <w:rPr>
                <w:highlight w:val="yellow"/>
              </w:rPr>
              <w:t xml:space="preserve">Instantiate the </w:t>
            </w:r>
            <w:r w:rsidRPr="006706A5">
              <w:rPr>
                <w:noProof/>
                <w:highlight w:val="yellow"/>
              </w:rPr>
              <w:t>DownlinkBandwidthPartDedicated in ServingCellConfig</w:t>
            </w:r>
            <w:r w:rsidR="00093700" w:rsidRPr="006706A5">
              <w:rPr>
                <w:noProof/>
                <w:highlight w:val="yellow"/>
              </w:rPr>
              <w:t>(Dedicated)</w:t>
            </w:r>
            <w:r w:rsidRPr="006706A5">
              <w:rPr>
                <w:noProof/>
                <w:highlight w:val="yellow"/>
              </w:rPr>
              <w:t>=&gt;</w:t>
            </w:r>
            <w:r w:rsidRPr="006706A5">
              <w:rPr>
                <w:highlight w:val="yellow"/>
              </w:rPr>
              <w:t xml:space="preserve"> </w:t>
            </w:r>
            <w:r w:rsidRPr="006706A5">
              <w:rPr>
                <w:noProof/>
                <w:highlight w:val="yellow"/>
              </w:rPr>
              <w:t xml:space="preserve">initialDownlinkBwp. </w:t>
            </w:r>
          </w:p>
          <w:p w14:paraId="43A46BED" w14:textId="2F05200D" w:rsidR="00151A61" w:rsidRPr="006706A5" w:rsidRDefault="00151A61" w:rsidP="00151A61">
            <w:pPr>
              <w:pStyle w:val="CRCoverPage"/>
              <w:numPr>
                <w:ilvl w:val="0"/>
                <w:numId w:val="45"/>
              </w:numPr>
              <w:spacing w:after="0"/>
              <w:ind w:left="481" w:hanging="283"/>
              <w:rPr>
                <w:noProof/>
                <w:highlight w:val="yellow"/>
              </w:rPr>
            </w:pPr>
            <w:r w:rsidRPr="006706A5">
              <w:rPr>
                <w:noProof/>
                <w:highlight w:val="yellow"/>
              </w:rPr>
              <w:t>Instantiate DownlinkBandwidthPartCommon and DownlinkBandwidthPartDedicated in ServingCellConfig(Dedicated)=&gt;</w:t>
            </w:r>
            <w:r w:rsidRPr="006706A5">
              <w:rPr>
                <w:highlight w:val="yellow"/>
              </w:rPr>
              <w:t xml:space="preserve"> </w:t>
            </w:r>
            <w:r w:rsidRPr="006706A5">
              <w:rPr>
                <w:noProof/>
                <w:highlight w:val="yellow"/>
              </w:rPr>
              <w:t>downlinkBandwidthPartsToAddModList=&gt;DownlinkBandwidthPart.</w:t>
            </w:r>
          </w:p>
          <w:p w14:paraId="59C6C527" w14:textId="77777777" w:rsidR="00151A61" w:rsidRPr="006706A5" w:rsidRDefault="00151A61" w:rsidP="00FA3454">
            <w:pPr>
              <w:pStyle w:val="CRCoverPage"/>
              <w:spacing w:after="0"/>
              <w:ind w:left="100"/>
              <w:rPr>
                <w:noProof/>
                <w:highlight w:val="yellow"/>
              </w:rPr>
            </w:pPr>
          </w:p>
          <w:p w14:paraId="4B36039E" w14:textId="77777777" w:rsidR="00151A61" w:rsidRPr="006706A5" w:rsidRDefault="00151A61" w:rsidP="00FA3454">
            <w:pPr>
              <w:pStyle w:val="CRCoverPage"/>
              <w:spacing w:after="0"/>
              <w:ind w:left="100"/>
              <w:rPr>
                <w:noProof/>
                <w:highlight w:val="yellow"/>
              </w:rPr>
            </w:pPr>
            <w:r w:rsidRPr="006706A5">
              <w:rPr>
                <w:noProof/>
                <w:highlight w:val="yellow"/>
              </w:rPr>
              <w:t xml:space="preserve">1b) </w:t>
            </w:r>
            <w:r w:rsidR="00600731" w:rsidRPr="00960D3E">
              <w:rPr>
                <w:b/>
                <w:noProof/>
                <w:highlight w:val="yellow"/>
              </w:rPr>
              <w:t>Create two new IEs ”UplinkBandwidthPartCommon” and ”UplinkBandwidthPartDedicated”</w:t>
            </w:r>
            <w:r w:rsidR="00600731" w:rsidRPr="006706A5">
              <w:rPr>
                <w:noProof/>
                <w:highlight w:val="yellow"/>
              </w:rPr>
              <w:t xml:space="preserve">. </w:t>
            </w:r>
          </w:p>
          <w:p w14:paraId="39C388C6" w14:textId="27282FA2" w:rsidR="00DB7881" w:rsidRPr="006706A5" w:rsidRDefault="00600731" w:rsidP="00151A61">
            <w:pPr>
              <w:pStyle w:val="CRCoverPage"/>
              <w:numPr>
                <w:ilvl w:val="0"/>
                <w:numId w:val="46"/>
              </w:numPr>
              <w:spacing w:after="0"/>
              <w:ind w:left="481" w:hanging="283"/>
              <w:rPr>
                <w:noProof/>
                <w:highlight w:val="yellow"/>
              </w:rPr>
            </w:pPr>
            <w:r w:rsidRPr="006706A5">
              <w:rPr>
                <w:noProof/>
                <w:highlight w:val="yellow"/>
              </w:rPr>
              <w:t>Instantiate the UplinkBandwidthPartCommon in ServingCellConfigCommon</w:t>
            </w:r>
            <w:r w:rsidR="00151A61" w:rsidRPr="006706A5">
              <w:rPr>
                <w:noProof/>
                <w:highlight w:val="yellow"/>
              </w:rPr>
              <w:t xml:space="preserve"> </w:t>
            </w:r>
            <w:r w:rsidRPr="006706A5">
              <w:rPr>
                <w:noProof/>
                <w:highlight w:val="yellow"/>
              </w:rPr>
              <w:t>=&gt;uplink</w:t>
            </w:r>
            <w:r w:rsidR="00151A61" w:rsidRPr="006706A5">
              <w:rPr>
                <w:noProof/>
                <w:highlight w:val="yellow"/>
              </w:rPr>
              <w:t xml:space="preserve"> </w:t>
            </w:r>
            <w:r w:rsidRPr="006706A5">
              <w:rPr>
                <w:noProof/>
                <w:highlight w:val="yellow"/>
              </w:rPr>
              <w:t>/</w:t>
            </w:r>
            <w:r w:rsidR="00151A61" w:rsidRPr="006706A5">
              <w:rPr>
                <w:highlight w:val="yellow"/>
              </w:rPr>
              <w:t xml:space="preserve"> supplementaryUplink</w:t>
            </w:r>
          </w:p>
          <w:p w14:paraId="7472D3BA" w14:textId="6050AB5D" w:rsidR="00151A61" w:rsidRPr="006706A5" w:rsidRDefault="00151A61" w:rsidP="00151A61">
            <w:pPr>
              <w:pStyle w:val="CRCoverPage"/>
              <w:numPr>
                <w:ilvl w:val="0"/>
                <w:numId w:val="46"/>
              </w:numPr>
              <w:spacing w:after="0"/>
              <w:ind w:left="481" w:hanging="283"/>
              <w:rPr>
                <w:noProof/>
                <w:highlight w:val="yellow"/>
              </w:rPr>
            </w:pPr>
            <w:r w:rsidRPr="006706A5">
              <w:rPr>
                <w:noProof/>
                <w:highlight w:val="yellow"/>
              </w:rPr>
              <w:t>Instantiate the UplinkBandwidthPartDedicated in ServingCellConfig</w:t>
            </w:r>
            <w:r w:rsidR="00093700" w:rsidRPr="006706A5">
              <w:rPr>
                <w:noProof/>
                <w:highlight w:val="yellow"/>
              </w:rPr>
              <w:t xml:space="preserve">(Dedicated) </w:t>
            </w:r>
            <w:r w:rsidRPr="006706A5">
              <w:rPr>
                <w:noProof/>
                <w:highlight w:val="yellow"/>
              </w:rPr>
              <w:t>=&gt;</w:t>
            </w:r>
            <w:r w:rsidR="00093700" w:rsidRPr="006706A5">
              <w:rPr>
                <w:noProof/>
                <w:highlight w:val="yellow"/>
              </w:rPr>
              <w:t xml:space="preserve"> </w:t>
            </w:r>
            <w:r w:rsidRPr="006706A5">
              <w:rPr>
                <w:noProof/>
                <w:highlight w:val="yellow"/>
              </w:rPr>
              <w:t>uplink /</w:t>
            </w:r>
            <w:r w:rsidRPr="006706A5">
              <w:rPr>
                <w:highlight w:val="yellow"/>
              </w:rPr>
              <w:t xml:space="preserve"> supplementaryUplink</w:t>
            </w:r>
            <w:r w:rsidR="006706A5">
              <w:rPr>
                <w:highlight w:val="yellow"/>
              </w:rPr>
              <w:t xml:space="preserve"> =&gt; initialUplinkBwp</w:t>
            </w:r>
          </w:p>
          <w:p w14:paraId="5D0FAC9D" w14:textId="741CBA09" w:rsidR="00093700" w:rsidRPr="006706A5" w:rsidRDefault="00093700" w:rsidP="00151A61">
            <w:pPr>
              <w:pStyle w:val="CRCoverPage"/>
              <w:numPr>
                <w:ilvl w:val="0"/>
                <w:numId w:val="46"/>
              </w:numPr>
              <w:spacing w:after="0"/>
              <w:ind w:left="481" w:hanging="283"/>
              <w:rPr>
                <w:noProof/>
                <w:highlight w:val="yellow"/>
              </w:rPr>
            </w:pPr>
            <w:r w:rsidRPr="006706A5">
              <w:rPr>
                <w:noProof/>
                <w:highlight w:val="yellow"/>
              </w:rPr>
              <w:t>Instantiate UplinkBandwidthPartCommon and UplinkBandwidthPartDedicated in ServingCellConfig(Dedicated)</w:t>
            </w:r>
            <w:r w:rsidR="00960D3E">
              <w:rPr>
                <w:noProof/>
                <w:highlight w:val="yellow"/>
              </w:rPr>
              <w:t xml:space="preserve"> </w:t>
            </w:r>
            <w:r w:rsidRPr="006706A5">
              <w:rPr>
                <w:noProof/>
                <w:highlight w:val="yellow"/>
              </w:rPr>
              <w:t>=&gt;</w:t>
            </w:r>
            <w:r w:rsidRPr="006706A5">
              <w:rPr>
                <w:highlight w:val="yellow"/>
              </w:rPr>
              <w:t xml:space="preserve"> </w:t>
            </w:r>
            <w:r w:rsidRPr="006706A5">
              <w:rPr>
                <w:noProof/>
                <w:highlight w:val="yellow"/>
              </w:rPr>
              <w:t>uplink /</w:t>
            </w:r>
            <w:r w:rsidRPr="006706A5">
              <w:rPr>
                <w:highlight w:val="yellow"/>
              </w:rPr>
              <w:t xml:space="preserve"> supplementaryUplink=&gt; up</w:t>
            </w:r>
            <w:r w:rsidRPr="006706A5">
              <w:rPr>
                <w:noProof/>
                <w:highlight w:val="yellow"/>
              </w:rPr>
              <w:t>linkBandwidthPartsToAddModList=&gt; UplinkBandwidthPart</w:t>
            </w:r>
          </w:p>
          <w:p w14:paraId="605BEF90" w14:textId="525875A5" w:rsidR="00600731" w:rsidRDefault="00600731" w:rsidP="00FA3454">
            <w:pPr>
              <w:pStyle w:val="CRCoverPage"/>
              <w:spacing w:after="0"/>
              <w:ind w:left="100"/>
              <w:rPr>
                <w:noProof/>
              </w:rPr>
            </w:pPr>
          </w:p>
          <w:p w14:paraId="31D9FC71" w14:textId="51AB281B" w:rsidR="00480A71" w:rsidRDefault="00480A71" w:rsidP="00FA3454">
            <w:pPr>
              <w:pStyle w:val="CRCoverPage"/>
              <w:spacing w:after="0"/>
              <w:ind w:left="100"/>
              <w:rPr>
                <w:noProof/>
              </w:rPr>
            </w:pPr>
            <w:r>
              <w:rPr>
                <w:noProof/>
              </w:rPr>
              <w:t>This structure ensures that ...</w:t>
            </w:r>
          </w:p>
          <w:p w14:paraId="5A7110AC" w14:textId="0C25CB5A" w:rsidR="00480A71" w:rsidRDefault="00480A71" w:rsidP="00480A71">
            <w:pPr>
              <w:pStyle w:val="CRCoverPage"/>
              <w:numPr>
                <w:ilvl w:val="0"/>
                <w:numId w:val="47"/>
              </w:numPr>
              <w:spacing w:after="0"/>
              <w:ind w:left="481" w:hanging="283"/>
              <w:rPr>
                <w:noProof/>
              </w:rPr>
            </w:pPr>
            <w:r>
              <w:rPr>
                <w:noProof/>
              </w:rPr>
              <w:t>common parameters in the initial bandwidth part can only be modified by reconfiguration with sync,</w:t>
            </w:r>
          </w:p>
          <w:p w14:paraId="20F6EB21" w14:textId="252C767C" w:rsidR="00480A71" w:rsidRDefault="00480A71" w:rsidP="00480A71">
            <w:pPr>
              <w:pStyle w:val="CRCoverPage"/>
              <w:numPr>
                <w:ilvl w:val="0"/>
                <w:numId w:val="47"/>
              </w:numPr>
              <w:spacing w:after="0"/>
              <w:ind w:left="481" w:hanging="283"/>
              <w:rPr>
                <w:noProof/>
              </w:rPr>
            </w:pPr>
            <w:r>
              <w:rPr>
                <w:noProof/>
              </w:rPr>
              <w:t>common parameters of the initial bandwdith part can also be provided and updated via system information,</w:t>
            </w:r>
          </w:p>
          <w:p w14:paraId="52BE33AE" w14:textId="30D713C0" w:rsidR="00480A71" w:rsidRDefault="00480A71" w:rsidP="00480A71">
            <w:pPr>
              <w:pStyle w:val="CRCoverPage"/>
              <w:numPr>
                <w:ilvl w:val="0"/>
                <w:numId w:val="47"/>
              </w:numPr>
              <w:spacing w:after="0"/>
              <w:ind w:left="481" w:hanging="283"/>
              <w:rPr>
                <w:noProof/>
              </w:rPr>
            </w:pPr>
            <w:r>
              <w:rPr>
                <w:noProof/>
              </w:rPr>
              <w:t>common parameters in other bandwidth parts can be updated by a reconfiguration (up to the NW to ensure alignment with those parameters of other UEs as agreed at RAN2-100)</w:t>
            </w:r>
          </w:p>
          <w:p w14:paraId="461D8098" w14:textId="4D1AA10E" w:rsidR="00480A71" w:rsidRDefault="00480A71" w:rsidP="00480A71">
            <w:pPr>
              <w:pStyle w:val="CRCoverPage"/>
              <w:numPr>
                <w:ilvl w:val="0"/>
                <w:numId w:val="47"/>
              </w:numPr>
              <w:spacing w:after="0"/>
              <w:ind w:left="481" w:hanging="283"/>
              <w:rPr>
                <w:noProof/>
              </w:rPr>
            </w:pPr>
            <w:r>
              <w:rPr>
                <w:noProof/>
              </w:rPr>
              <w:t xml:space="preserve">dediacated parameters of the initial BWP and other BWPs can be modified by regualr reconfiguration. </w:t>
            </w:r>
          </w:p>
          <w:p w14:paraId="71B95BEC" w14:textId="1252AF9B" w:rsidR="00885100" w:rsidRDefault="00885100" w:rsidP="00FA3454">
            <w:pPr>
              <w:pStyle w:val="CRCoverPage"/>
              <w:spacing w:after="0"/>
              <w:ind w:left="100"/>
              <w:rPr>
                <w:noProof/>
              </w:rPr>
            </w:pPr>
          </w:p>
          <w:p w14:paraId="4628CB21" w14:textId="26059086" w:rsidR="00885100" w:rsidRDefault="00885100" w:rsidP="00FA3454">
            <w:pPr>
              <w:pStyle w:val="CRCoverPage"/>
              <w:spacing w:after="0"/>
              <w:ind w:left="100"/>
              <w:rPr>
                <w:noProof/>
              </w:rPr>
            </w:pPr>
          </w:p>
          <w:p w14:paraId="61F5AE33" w14:textId="03E5EB21" w:rsidR="001C401F" w:rsidRPr="00D562DB" w:rsidRDefault="00885100" w:rsidP="00F75104">
            <w:pPr>
              <w:pStyle w:val="CRCoverPage"/>
              <w:spacing w:after="0"/>
              <w:ind w:left="100"/>
              <w:rPr>
                <w:noProof/>
                <w:highlight w:val="yellow"/>
              </w:rPr>
            </w:pPr>
            <w:r w:rsidRPr="00D562DB">
              <w:rPr>
                <w:noProof/>
                <w:highlight w:val="yellow"/>
              </w:rPr>
              <w:t>3) Clarify</w:t>
            </w:r>
            <w:r w:rsidR="00D562DB" w:rsidRPr="00D562DB">
              <w:rPr>
                <w:noProof/>
                <w:highlight w:val="yellow"/>
              </w:rPr>
              <w:t xml:space="preserve"> in the description of the BandwithPart-Config how the network configures initial- and other bandwidth parts as well as the split between uplink-, downlink-, common- and dedicated parameters</w:t>
            </w:r>
            <w:r w:rsidRPr="00D562DB">
              <w:rPr>
                <w:noProof/>
                <w:highlight w:val="yellow"/>
              </w:rPr>
              <w:t xml:space="preserve">. </w:t>
            </w:r>
          </w:p>
          <w:p w14:paraId="1EBB10DA" w14:textId="4048BC07" w:rsidR="006921B4" w:rsidRDefault="006921B4" w:rsidP="00F75104">
            <w:pPr>
              <w:pStyle w:val="CRCoverPage"/>
              <w:spacing w:after="0"/>
              <w:ind w:left="100"/>
              <w:rPr>
                <w:noProof/>
              </w:rPr>
            </w:pPr>
          </w:p>
          <w:p w14:paraId="416228CB" w14:textId="0E6701BB" w:rsidR="00D519D7" w:rsidRPr="00D519D7" w:rsidRDefault="00D519D7" w:rsidP="00F75104">
            <w:pPr>
              <w:pStyle w:val="CRCoverPage"/>
              <w:spacing w:after="0"/>
              <w:ind w:left="100"/>
              <w:rPr>
                <w:noProof/>
                <w:u w:val="single"/>
              </w:rPr>
            </w:pPr>
            <w:r w:rsidRPr="00D519D7">
              <w:rPr>
                <w:noProof/>
                <w:u w:val="single"/>
              </w:rPr>
              <w:t>Related to RIL issue H017:</w:t>
            </w:r>
          </w:p>
          <w:p w14:paraId="14BA56FD" w14:textId="668166F3" w:rsidR="006921B4" w:rsidRDefault="006921B4" w:rsidP="00F75104">
            <w:pPr>
              <w:pStyle w:val="CRCoverPage"/>
              <w:spacing w:after="0"/>
              <w:ind w:left="100"/>
              <w:rPr>
                <w:noProof/>
              </w:rPr>
            </w:pPr>
            <w:r>
              <w:rPr>
                <w:noProof/>
              </w:rPr>
              <w:t>4) Create a new IE ”</w:t>
            </w:r>
            <w:r w:rsidRPr="006921B4">
              <w:rPr>
                <w:noProof/>
              </w:rPr>
              <w:t>UplinkConfig</w:t>
            </w:r>
            <w:r>
              <w:rPr>
                <w:noProof/>
              </w:rPr>
              <w:t xml:space="preserve">” (correspondnig to the existing IE </w:t>
            </w:r>
            <w:r w:rsidRPr="006921B4">
              <w:rPr>
                <w:noProof/>
              </w:rPr>
              <w:t>UplinkConfig</w:t>
            </w:r>
            <w:r>
              <w:rPr>
                <w:noProof/>
              </w:rPr>
              <w:t xml:space="preserve">Common) and instatiate it once for the normal UL and once for the SUL. </w:t>
            </w:r>
          </w:p>
          <w:p w14:paraId="3C94E1FC" w14:textId="746F6F9D" w:rsidR="006921B4" w:rsidRDefault="006921B4" w:rsidP="00F75104">
            <w:pPr>
              <w:pStyle w:val="CRCoverPage"/>
              <w:spacing w:after="0"/>
              <w:ind w:left="100"/>
              <w:rPr>
                <w:noProof/>
              </w:rPr>
            </w:pPr>
            <w:r>
              <w:rPr>
                <w:noProof/>
              </w:rPr>
              <w:t xml:space="preserve">4a) Move the AddMod/Release lists for downlink BWPs, the </w:t>
            </w:r>
            <w:r w:rsidRPr="006921B4">
              <w:rPr>
                <w:i/>
                <w:noProof/>
              </w:rPr>
              <w:t>firstActiveDownlinkBwp</w:t>
            </w:r>
            <w:r>
              <w:rPr>
                <w:i/>
                <w:noProof/>
              </w:rPr>
              <w:t>-Id</w:t>
            </w:r>
            <w:r>
              <w:rPr>
                <w:noProof/>
              </w:rPr>
              <w:t xml:space="preserve"> and the </w:t>
            </w:r>
            <w:r w:rsidRPr="006921B4">
              <w:rPr>
                <w:i/>
                <w:noProof/>
              </w:rPr>
              <w:t>bandwidthPartInactivityTimer</w:t>
            </w:r>
            <w:r w:rsidRPr="006921B4">
              <w:rPr>
                <w:noProof/>
              </w:rPr>
              <w:t xml:space="preserve"> </w:t>
            </w:r>
            <w:r>
              <w:rPr>
                <w:noProof/>
              </w:rPr>
              <w:t xml:space="preserve">into the </w:t>
            </w:r>
            <w:r w:rsidRPr="006921B4">
              <w:rPr>
                <w:i/>
                <w:noProof/>
              </w:rPr>
              <w:t>ServingCellConfig</w:t>
            </w:r>
            <w:r>
              <w:rPr>
                <w:noProof/>
              </w:rPr>
              <w:t>.</w:t>
            </w:r>
          </w:p>
          <w:p w14:paraId="46390CD2" w14:textId="7087FB26" w:rsidR="006921B4" w:rsidRDefault="006921B4" w:rsidP="00F75104">
            <w:pPr>
              <w:pStyle w:val="CRCoverPage"/>
              <w:spacing w:after="0"/>
              <w:ind w:left="100"/>
              <w:rPr>
                <w:noProof/>
              </w:rPr>
            </w:pPr>
            <w:r>
              <w:rPr>
                <w:noProof/>
              </w:rPr>
              <w:t xml:space="preserve">4b) Move the </w:t>
            </w:r>
            <w:r w:rsidRPr="006921B4">
              <w:rPr>
                <w:noProof/>
              </w:rPr>
              <w:t xml:space="preserve">AddMod/Release lists for </w:t>
            </w:r>
            <w:r>
              <w:rPr>
                <w:noProof/>
              </w:rPr>
              <w:t>uplink</w:t>
            </w:r>
            <w:r w:rsidRPr="006921B4">
              <w:rPr>
                <w:noProof/>
              </w:rPr>
              <w:t xml:space="preserve"> BWPs</w:t>
            </w:r>
            <w:r>
              <w:rPr>
                <w:noProof/>
              </w:rPr>
              <w:t xml:space="preserve"> and the </w:t>
            </w:r>
            <w:r w:rsidRPr="006921B4">
              <w:rPr>
                <w:noProof/>
              </w:rPr>
              <w:t>firstActiveUplinkBwp-Id</w:t>
            </w:r>
            <w:r>
              <w:rPr>
                <w:noProof/>
              </w:rPr>
              <w:t xml:space="preserve"> into UplinkConfig.</w:t>
            </w:r>
          </w:p>
          <w:p w14:paraId="2BBAE3DC" w14:textId="6A37148F" w:rsidR="00060E12" w:rsidRDefault="00060E12" w:rsidP="00F75104">
            <w:pPr>
              <w:pStyle w:val="CRCoverPage"/>
              <w:spacing w:after="0"/>
              <w:ind w:left="100"/>
              <w:rPr>
                <w:noProof/>
              </w:rPr>
            </w:pPr>
            <w:r>
              <w:rPr>
                <w:noProof/>
              </w:rPr>
              <w:t>4c) The BandwidthPart-Config IE itself is removed</w:t>
            </w:r>
          </w:p>
          <w:p w14:paraId="5E1CB1C6" w14:textId="0D576CA5" w:rsidR="00DC18BE" w:rsidRDefault="00DC18BE" w:rsidP="00F75104">
            <w:pPr>
              <w:pStyle w:val="CRCoverPage"/>
              <w:spacing w:after="0"/>
              <w:ind w:left="100"/>
              <w:rPr>
                <w:noProof/>
              </w:rPr>
            </w:pPr>
            <w:r>
              <w:rPr>
                <w:noProof/>
              </w:rPr>
              <w:lastRenderedPageBreak/>
              <w:t>4d) Remove an outdated FFS: ”</w:t>
            </w:r>
            <w:r w:rsidRPr="00DC18BE">
              <w:rPr>
                <w:i/>
                <w:noProof/>
              </w:rPr>
              <w:t>FFS: May the NW change the default BWP with a regular RRC reconfiguration or only with Reconfiguration with sync</w:t>
            </w:r>
            <w:r>
              <w:rPr>
                <w:noProof/>
              </w:rPr>
              <w:t xml:space="preserve">” (related to </w:t>
            </w:r>
            <w:r w:rsidRPr="00DC18BE">
              <w:rPr>
                <w:noProof/>
              </w:rPr>
              <w:t>H025</w:t>
            </w:r>
            <w:r>
              <w:rPr>
                <w:noProof/>
              </w:rPr>
              <w:t>)</w:t>
            </w:r>
          </w:p>
          <w:p w14:paraId="4584BC90" w14:textId="77777777" w:rsidR="00B22C4C" w:rsidRDefault="00B22C4C" w:rsidP="00F75104">
            <w:pPr>
              <w:pStyle w:val="CRCoverPage"/>
              <w:spacing w:after="0"/>
              <w:ind w:left="100"/>
              <w:rPr>
                <w:noProof/>
              </w:rPr>
            </w:pPr>
          </w:p>
          <w:p w14:paraId="6DFCECE3" w14:textId="77777777" w:rsidR="00B22C4C" w:rsidRDefault="00B22C4C" w:rsidP="00F75104">
            <w:pPr>
              <w:pStyle w:val="CRCoverPage"/>
              <w:spacing w:after="0"/>
              <w:ind w:left="100"/>
              <w:rPr>
                <w:noProof/>
              </w:rPr>
            </w:pPr>
            <w:r w:rsidRPr="00B22C4C">
              <w:rPr>
                <w:noProof/>
                <w:u w:val="single"/>
              </w:rPr>
              <w:t>Related to issue H033</w:t>
            </w:r>
            <w:r>
              <w:rPr>
                <w:noProof/>
              </w:rPr>
              <w:t>:</w:t>
            </w:r>
          </w:p>
          <w:p w14:paraId="4019EED9" w14:textId="77777777" w:rsidR="00B22C4C" w:rsidRDefault="00B22C4C" w:rsidP="00F75104">
            <w:pPr>
              <w:pStyle w:val="CRCoverPage"/>
              <w:spacing w:after="0"/>
              <w:ind w:left="100"/>
              <w:rPr>
                <w:noProof/>
              </w:rPr>
            </w:pPr>
            <w:r>
              <w:rPr>
                <w:noProof/>
              </w:rPr>
              <w:t>Added SRS-Config to UL-BWP</w:t>
            </w:r>
          </w:p>
          <w:p w14:paraId="411222E2" w14:textId="77777777" w:rsidR="005676B4" w:rsidRDefault="005676B4" w:rsidP="00F75104">
            <w:pPr>
              <w:pStyle w:val="CRCoverPage"/>
              <w:spacing w:after="0"/>
              <w:ind w:left="100"/>
              <w:rPr>
                <w:noProof/>
              </w:rPr>
            </w:pPr>
          </w:p>
          <w:p w14:paraId="22291308" w14:textId="77777777" w:rsidR="005676B4" w:rsidRDefault="005676B4" w:rsidP="00F75104">
            <w:pPr>
              <w:pStyle w:val="CRCoverPage"/>
              <w:spacing w:after="0"/>
              <w:ind w:left="100"/>
              <w:rPr>
                <w:noProof/>
              </w:rPr>
            </w:pPr>
            <w:r w:rsidRPr="005676B4">
              <w:rPr>
                <w:noProof/>
                <w:u w:val="single"/>
              </w:rPr>
              <w:t>Related to RIL issue Z009, H021 and others</w:t>
            </w:r>
            <w:r>
              <w:rPr>
                <w:noProof/>
              </w:rPr>
              <w:t xml:space="preserve">: </w:t>
            </w:r>
          </w:p>
          <w:p w14:paraId="1628ACBB" w14:textId="3D277C6C" w:rsidR="005676B4" w:rsidRDefault="005676B4" w:rsidP="00F75104">
            <w:pPr>
              <w:pStyle w:val="CRCoverPage"/>
              <w:spacing w:after="0"/>
              <w:ind w:left="100"/>
              <w:rPr>
                <w:noProof/>
              </w:rPr>
            </w:pPr>
            <w:r>
              <w:rPr>
                <w:noProof/>
              </w:rPr>
              <w:t xml:space="preserve">Channel configurations inside </w:t>
            </w:r>
            <w:r w:rsidR="00CF6AB4" w:rsidRPr="00CF6AB4">
              <w:rPr>
                <w:noProof/>
              </w:rPr>
              <w:t>Uplink- and DownlinkBandiwdthPart</w:t>
            </w:r>
            <w:r w:rsidR="00CF6AB4">
              <w:rPr>
                <w:noProof/>
              </w:rPr>
              <w:t xml:space="preserve"> are made OPTIONAL with SetupRelease structure. </w:t>
            </w:r>
          </w:p>
        </w:tc>
      </w:tr>
      <w:tr w:rsidR="00933B4B" w14:paraId="631BF59E" w14:textId="77777777" w:rsidTr="00FA3454">
        <w:tc>
          <w:tcPr>
            <w:tcW w:w="2268" w:type="dxa"/>
            <w:gridSpan w:val="2"/>
            <w:tcBorders>
              <w:left w:val="single" w:sz="4" w:space="0" w:color="auto"/>
            </w:tcBorders>
          </w:tcPr>
          <w:p w14:paraId="4936E18D" w14:textId="77777777" w:rsidR="00933B4B" w:rsidRDefault="00933B4B" w:rsidP="00FA3454">
            <w:pPr>
              <w:pStyle w:val="CRCoverPage"/>
              <w:spacing w:after="0"/>
              <w:rPr>
                <w:b/>
                <w:i/>
                <w:noProof/>
                <w:sz w:val="8"/>
                <w:szCs w:val="8"/>
              </w:rPr>
            </w:pPr>
          </w:p>
        </w:tc>
        <w:tc>
          <w:tcPr>
            <w:tcW w:w="7373" w:type="dxa"/>
            <w:gridSpan w:val="9"/>
            <w:tcBorders>
              <w:right w:val="single" w:sz="4" w:space="0" w:color="auto"/>
            </w:tcBorders>
          </w:tcPr>
          <w:p w14:paraId="5977C70C" w14:textId="77777777" w:rsidR="00933B4B" w:rsidRDefault="00933B4B" w:rsidP="00FA3454">
            <w:pPr>
              <w:pStyle w:val="CRCoverPage"/>
              <w:spacing w:after="0"/>
              <w:rPr>
                <w:noProof/>
                <w:sz w:val="8"/>
                <w:szCs w:val="8"/>
              </w:rPr>
            </w:pPr>
          </w:p>
        </w:tc>
      </w:tr>
      <w:tr w:rsidR="00933B4B" w14:paraId="0DC84590" w14:textId="77777777" w:rsidTr="00FA3454">
        <w:tc>
          <w:tcPr>
            <w:tcW w:w="2268" w:type="dxa"/>
            <w:gridSpan w:val="2"/>
            <w:tcBorders>
              <w:left w:val="single" w:sz="4" w:space="0" w:color="auto"/>
              <w:bottom w:val="single" w:sz="4" w:space="0" w:color="auto"/>
            </w:tcBorders>
          </w:tcPr>
          <w:p w14:paraId="42AA9B92" w14:textId="77777777" w:rsidR="00933B4B" w:rsidRDefault="00933B4B" w:rsidP="00FA345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D8453A8" w14:textId="0AFC739A" w:rsidR="00D562DB" w:rsidRPr="00D562DB" w:rsidRDefault="00D562DB" w:rsidP="00D562DB">
            <w:pPr>
              <w:pStyle w:val="CRCoverPage"/>
              <w:numPr>
                <w:ilvl w:val="0"/>
                <w:numId w:val="48"/>
              </w:numPr>
              <w:spacing w:after="0"/>
              <w:ind w:left="344" w:hanging="284"/>
              <w:rPr>
                <w:noProof/>
                <w:highlight w:val="yellow"/>
              </w:rPr>
            </w:pPr>
            <w:r w:rsidRPr="00D562DB">
              <w:rPr>
                <w:noProof/>
                <w:highlight w:val="yellow"/>
              </w:rPr>
              <w:t xml:space="preserve">Reconfiguration of initial BWPs via regular RRCReconfiguration is not possible. </w:t>
            </w:r>
          </w:p>
          <w:p w14:paraId="11EB7F37" w14:textId="46CD3612" w:rsidR="00D562DB" w:rsidRPr="00D562DB" w:rsidRDefault="00D562DB" w:rsidP="00D562DB">
            <w:pPr>
              <w:pStyle w:val="CRCoverPage"/>
              <w:numPr>
                <w:ilvl w:val="0"/>
                <w:numId w:val="48"/>
              </w:numPr>
              <w:spacing w:after="0"/>
              <w:ind w:left="344" w:hanging="284"/>
              <w:rPr>
                <w:noProof/>
                <w:highlight w:val="yellow"/>
              </w:rPr>
            </w:pPr>
            <w:r w:rsidRPr="00D562DB">
              <w:rPr>
                <w:noProof/>
                <w:highlight w:val="yellow"/>
              </w:rPr>
              <w:t>Relation of common parameters in SIB and dedicated signalling for the initial BWP of the PCell is undefined.</w:t>
            </w:r>
          </w:p>
          <w:p w14:paraId="49A02176" w14:textId="35BA1E27" w:rsidR="00D562DB" w:rsidRPr="00D562DB" w:rsidRDefault="00D562DB" w:rsidP="00D562DB">
            <w:pPr>
              <w:pStyle w:val="CRCoverPage"/>
              <w:numPr>
                <w:ilvl w:val="0"/>
                <w:numId w:val="48"/>
              </w:numPr>
              <w:spacing w:after="0"/>
              <w:ind w:left="344" w:hanging="284"/>
              <w:rPr>
                <w:noProof/>
                <w:highlight w:val="yellow"/>
              </w:rPr>
            </w:pPr>
            <w:r w:rsidRPr="00D562DB">
              <w:rPr>
                <w:noProof/>
                <w:highlight w:val="yellow"/>
              </w:rPr>
              <w:t xml:space="preserve">Configuration of BWPs for SUL isn't possible. </w:t>
            </w:r>
          </w:p>
          <w:p w14:paraId="40238546" w14:textId="4123D29B" w:rsidR="00D562DB" w:rsidRPr="00D562DB" w:rsidRDefault="00D562DB" w:rsidP="00D562DB">
            <w:pPr>
              <w:pStyle w:val="CRCoverPage"/>
              <w:numPr>
                <w:ilvl w:val="0"/>
                <w:numId w:val="48"/>
              </w:numPr>
              <w:spacing w:after="0"/>
              <w:ind w:left="344" w:hanging="284"/>
              <w:rPr>
                <w:noProof/>
                <w:highlight w:val="yellow"/>
              </w:rPr>
            </w:pPr>
            <w:r w:rsidRPr="00D562DB">
              <w:rPr>
                <w:noProof/>
                <w:highlight w:val="yellow"/>
              </w:rPr>
              <w:t xml:space="preserve">Configurations within the bandwidth parts cannot be released </w:t>
            </w:r>
          </w:p>
          <w:p w14:paraId="1EC499BA" w14:textId="73D51BAF" w:rsidR="00D562DB" w:rsidRPr="00D562DB" w:rsidRDefault="00460F15" w:rsidP="00D562DB">
            <w:pPr>
              <w:pStyle w:val="CRCoverPage"/>
              <w:numPr>
                <w:ilvl w:val="0"/>
                <w:numId w:val="48"/>
              </w:numPr>
              <w:spacing w:after="0"/>
              <w:ind w:left="344" w:hanging="284"/>
              <w:rPr>
                <w:noProof/>
                <w:highlight w:val="yellow"/>
              </w:rPr>
            </w:pPr>
            <w:r w:rsidRPr="00D562DB">
              <w:rPr>
                <w:noProof/>
                <w:highlight w:val="yellow"/>
              </w:rPr>
              <w:t>The suffix</w:t>
            </w:r>
            <w:r w:rsidR="00F75104" w:rsidRPr="00D562DB">
              <w:rPr>
                <w:noProof/>
                <w:highlight w:val="yellow"/>
              </w:rPr>
              <w:t>es</w:t>
            </w:r>
            <w:r w:rsidRPr="00D562DB">
              <w:rPr>
                <w:noProof/>
                <w:highlight w:val="yellow"/>
              </w:rPr>
              <w:t xml:space="preserve"> ”Common” </w:t>
            </w:r>
            <w:r w:rsidR="00F75104" w:rsidRPr="00D562DB">
              <w:rPr>
                <w:noProof/>
                <w:highlight w:val="yellow"/>
              </w:rPr>
              <w:t>and ”Dediacted” lose</w:t>
            </w:r>
            <w:r w:rsidRPr="00D562DB">
              <w:rPr>
                <w:noProof/>
                <w:highlight w:val="yellow"/>
              </w:rPr>
              <w:t xml:space="preserve"> </w:t>
            </w:r>
            <w:r w:rsidR="00F75104" w:rsidRPr="00D562DB">
              <w:rPr>
                <w:noProof/>
                <w:highlight w:val="yellow"/>
              </w:rPr>
              <w:t>their</w:t>
            </w:r>
            <w:r w:rsidRPr="00D562DB">
              <w:rPr>
                <w:noProof/>
                <w:highlight w:val="yellow"/>
              </w:rPr>
              <w:t xml:space="preserve"> original intention</w:t>
            </w:r>
            <w:r w:rsidR="00F75104" w:rsidRPr="00D562DB">
              <w:rPr>
                <w:noProof/>
                <w:highlight w:val="yellow"/>
              </w:rPr>
              <w:t>.</w:t>
            </w:r>
          </w:p>
          <w:p w14:paraId="261EFC78" w14:textId="774A2E0A" w:rsidR="00933B4B" w:rsidRDefault="00F75104" w:rsidP="00D562DB">
            <w:pPr>
              <w:pStyle w:val="CRCoverPage"/>
              <w:numPr>
                <w:ilvl w:val="0"/>
                <w:numId w:val="48"/>
              </w:numPr>
              <w:spacing w:after="0"/>
              <w:ind w:left="344" w:hanging="284"/>
              <w:rPr>
                <w:noProof/>
              </w:rPr>
            </w:pPr>
            <w:r w:rsidRPr="00D562DB">
              <w:rPr>
                <w:noProof/>
                <w:highlight w:val="yellow"/>
              </w:rPr>
              <w:t xml:space="preserve">The </w:t>
            </w:r>
            <w:r w:rsidR="00460F15" w:rsidRPr="00D562DB">
              <w:rPr>
                <w:noProof/>
                <w:highlight w:val="yellow"/>
              </w:rPr>
              <w:t xml:space="preserve">ASN.1 structure does not reveal which parameters are </w:t>
            </w:r>
            <w:r w:rsidRPr="00D562DB">
              <w:rPr>
                <w:noProof/>
                <w:highlight w:val="yellow"/>
              </w:rPr>
              <w:t xml:space="preserve">purely UE specific and may be changed without immediate impact to other UEs' configurations and which ones are typically </w:t>
            </w:r>
            <w:r w:rsidR="00460F15" w:rsidRPr="00D562DB">
              <w:rPr>
                <w:noProof/>
                <w:highlight w:val="yellow"/>
              </w:rPr>
              <w:t xml:space="preserve">cell specific (common) and </w:t>
            </w:r>
            <w:r w:rsidRPr="00D562DB">
              <w:rPr>
                <w:noProof/>
                <w:highlight w:val="yellow"/>
              </w:rPr>
              <w:t xml:space="preserve">require alignment. </w:t>
            </w:r>
          </w:p>
        </w:tc>
      </w:tr>
      <w:tr w:rsidR="00933B4B" w14:paraId="5ECE4F56" w14:textId="77777777" w:rsidTr="00FA3454">
        <w:tc>
          <w:tcPr>
            <w:tcW w:w="2268" w:type="dxa"/>
            <w:gridSpan w:val="2"/>
          </w:tcPr>
          <w:p w14:paraId="5721611B" w14:textId="77777777" w:rsidR="00933B4B" w:rsidRDefault="00933B4B" w:rsidP="00FA3454">
            <w:pPr>
              <w:pStyle w:val="CRCoverPage"/>
              <w:spacing w:after="0"/>
              <w:rPr>
                <w:b/>
                <w:i/>
                <w:noProof/>
                <w:sz w:val="8"/>
                <w:szCs w:val="8"/>
              </w:rPr>
            </w:pPr>
          </w:p>
        </w:tc>
        <w:tc>
          <w:tcPr>
            <w:tcW w:w="7373" w:type="dxa"/>
            <w:gridSpan w:val="9"/>
          </w:tcPr>
          <w:p w14:paraId="369720B3" w14:textId="77777777" w:rsidR="00933B4B" w:rsidRDefault="00933B4B" w:rsidP="00FA3454">
            <w:pPr>
              <w:pStyle w:val="CRCoverPage"/>
              <w:spacing w:after="0"/>
              <w:rPr>
                <w:noProof/>
                <w:sz w:val="8"/>
                <w:szCs w:val="8"/>
              </w:rPr>
            </w:pPr>
          </w:p>
        </w:tc>
      </w:tr>
      <w:tr w:rsidR="00933B4B" w14:paraId="0C1282A2" w14:textId="77777777" w:rsidTr="00FA3454">
        <w:tc>
          <w:tcPr>
            <w:tcW w:w="2268" w:type="dxa"/>
            <w:gridSpan w:val="2"/>
            <w:tcBorders>
              <w:top w:val="single" w:sz="4" w:space="0" w:color="auto"/>
              <w:left w:val="single" w:sz="4" w:space="0" w:color="auto"/>
            </w:tcBorders>
          </w:tcPr>
          <w:p w14:paraId="2BC68E0E" w14:textId="77777777" w:rsidR="00933B4B" w:rsidRDefault="00933B4B" w:rsidP="00FA345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B447391" w14:textId="77777777" w:rsidR="00933B4B" w:rsidRDefault="00933B4B" w:rsidP="00FA3454">
            <w:pPr>
              <w:pStyle w:val="CRCoverPage"/>
              <w:spacing w:after="0"/>
              <w:ind w:left="100"/>
              <w:rPr>
                <w:noProof/>
              </w:rPr>
            </w:pPr>
          </w:p>
        </w:tc>
      </w:tr>
      <w:tr w:rsidR="00933B4B" w14:paraId="2FB618EA" w14:textId="77777777" w:rsidTr="00FA3454">
        <w:tc>
          <w:tcPr>
            <w:tcW w:w="2268" w:type="dxa"/>
            <w:gridSpan w:val="2"/>
            <w:tcBorders>
              <w:left w:val="single" w:sz="4" w:space="0" w:color="auto"/>
            </w:tcBorders>
          </w:tcPr>
          <w:p w14:paraId="3D2A2531" w14:textId="77777777" w:rsidR="00933B4B" w:rsidRDefault="00933B4B" w:rsidP="00FA3454">
            <w:pPr>
              <w:pStyle w:val="CRCoverPage"/>
              <w:spacing w:after="0"/>
              <w:rPr>
                <w:b/>
                <w:i/>
                <w:noProof/>
                <w:sz w:val="8"/>
                <w:szCs w:val="8"/>
              </w:rPr>
            </w:pPr>
          </w:p>
        </w:tc>
        <w:tc>
          <w:tcPr>
            <w:tcW w:w="7373" w:type="dxa"/>
            <w:gridSpan w:val="9"/>
            <w:tcBorders>
              <w:right w:val="single" w:sz="4" w:space="0" w:color="auto"/>
            </w:tcBorders>
          </w:tcPr>
          <w:p w14:paraId="14E1A650" w14:textId="77777777" w:rsidR="00933B4B" w:rsidRDefault="00933B4B" w:rsidP="00FA3454">
            <w:pPr>
              <w:pStyle w:val="CRCoverPage"/>
              <w:spacing w:after="0"/>
              <w:rPr>
                <w:noProof/>
                <w:sz w:val="8"/>
                <w:szCs w:val="8"/>
              </w:rPr>
            </w:pPr>
          </w:p>
        </w:tc>
      </w:tr>
      <w:tr w:rsidR="00933B4B" w14:paraId="28EF8A5F" w14:textId="77777777" w:rsidTr="00FA3454">
        <w:tc>
          <w:tcPr>
            <w:tcW w:w="2268" w:type="dxa"/>
            <w:gridSpan w:val="2"/>
            <w:tcBorders>
              <w:left w:val="single" w:sz="4" w:space="0" w:color="auto"/>
            </w:tcBorders>
          </w:tcPr>
          <w:p w14:paraId="77E69847" w14:textId="77777777" w:rsidR="00933B4B" w:rsidRDefault="00933B4B" w:rsidP="00FA3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CE2BD" w14:textId="77777777" w:rsidR="00933B4B" w:rsidRDefault="00933B4B" w:rsidP="00FA3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34BBF" w14:textId="77777777" w:rsidR="00933B4B" w:rsidRDefault="00933B4B" w:rsidP="00FA3454">
            <w:pPr>
              <w:pStyle w:val="CRCoverPage"/>
              <w:spacing w:after="0"/>
              <w:jc w:val="center"/>
              <w:rPr>
                <w:b/>
                <w:caps/>
                <w:noProof/>
              </w:rPr>
            </w:pPr>
            <w:r>
              <w:rPr>
                <w:b/>
                <w:caps/>
                <w:noProof/>
              </w:rPr>
              <w:t>N</w:t>
            </w:r>
          </w:p>
        </w:tc>
        <w:tc>
          <w:tcPr>
            <w:tcW w:w="2977" w:type="dxa"/>
            <w:gridSpan w:val="3"/>
          </w:tcPr>
          <w:p w14:paraId="70BDA51E" w14:textId="77777777" w:rsidR="00933B4B" w:rsidRDefault="00933B4B" w:rsidP="00FA345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745BB9" w14:textId="77777777" w:rsidR="00933B4B" w:rsidRDefault="00933B4B" w:rsidP="00FA3454">
            <w:pPr>
              <w:pStyle w:val="CRCoverPage"/>
              <w:spacing w:after="0"/>
              <w:ind w:left="99"/>
              <w:rPr>
                <w:noProof/>
              </w:rPr>
            </w:pPr>
          </w:p>
        </w:tc>
      </w:tr>
      <w:tr w:rsidR="00933B4B" w14:paraId="31826A9C" w14:textId="77777777" w:rsidTr="00FA3454">
        <w:tc>
          <w:tcPr>
            <w:tcW w:w="2268" w:type="dxa"/>
            <w:gridSpan w:val="2"/>
            <w:tcBorders>
              <w:left w:val="single" w:sz="4" w:space="0" w:color="auto"/>
            </w:tcBorders>
          </w:tcPr>
          <w:p w14:paraId="089C20E7" w14:textId="77777777" w:rsidR="00933B4B" w:rsidRDefault="00933B4B" w:rsidP="00FA3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6EED8" w14:textId="77777777" w:rsidR="00933B4B" w:rsidRDefault="00933B4B" w:rsidP="00FA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C5C2" w14:textId="77777777" w:rsidR="00933B4B" w:rsidRDefault="00933B4B" w:rsidP="00FA3454">
            <w:pPr>
              <w:pStyle w:val="CRCoverPage"/>
              <w:spacing w:after="0"/>
              <w:jc w:val="center"/>
              <w:rPr>
                <w:b/>
                <w:caps/>
                <w:noProof/>
              </w:rPr>
            </w:pPr>
          </w:p>
        </w:tc>
        <w:tc>
          <w:tcPr>
            <w:tcW w:w="2977" w:type="dxa"/>
            <w:gridSpan w:val="3"/>
          </w:tcPr>
          <w:p w14:paraId="2F2095E5" w14:textId="77777777" w:rsidR="00933B4B" w:rsidRDefault="00933B4B" w:rsidP="00FA345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333AF" w14:textId="77777777" w:rsidR="00933B4B" w:rsidRDefault="00933B4B" w:rsidP="00FA3454">
            <w:pPr>
              <w:pStyle w:val="CRCoverPage"/>
              <w:spacing w:after="0"/>
              <w:ind w:left="99"/>
              <w:rPr>
                <w:noProof/>
              </w:rPr>
            </w:pPr>
            <w:r>
              <w:rPr>
                <w:noProof/>
              </w:rPr>
              <w:t xml:space="preserve">TS/TR ... CR ... </w:t>
            </w:r>
          </w:p>
        </w:tc>
      </w:tr>
      <w:tr w:rsidR="00933B4B" w14:paraId="15B1AA42" w14:textId="77777777" w:rsidTr="00FA3454">
        <w:tc>
          <w:tcPr>
            <w:tcW w:w="2268" w:type="dxa"/>
            <w:gridSpan w:val="2"/>
            <w:tcBorders>
              <w:left w:val="single" w:sz="4" w:space="0" w:color="auto"/>
            </w:tcBorders>
          </w:tcPr>
          <w:p w14:paraId="7340B8B0" w14:textId="77777777" w:rsidR="00933B4B" w:rsidRDefault="00933B4B" w:rsidP="00FA3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A25DC" w14:textId="77777777" w:rsidR="00933B4B" w:rsidRDefault="00933B4B" w:rsidP="00FA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B2E61" w14:textId="77777777" w:rsidR="00933B4B" w:rsidRDefault="00933B4B" w:rsidP="00FA3454">
            <w:pPr>
              <w:pStyle w:val="CRCoverPage"/>
              <w:spacing w:after="0"/>
              <w:jc w:val="center"/>
              <w:rPr>
                <w:b/>
                <w:caps/>
                <w:noProof/>
              </w:rPr>
            </w:pPr>
          </w:p>
        </w:tc>
        <w:tc>
          <w:tcPr>
            <w:tcW w:w="2977" w:type="dxa"/>
            <w:gridSpan w:val="3"/>
          </w:tcPr>
          <w:p w14:paraId="057F27B1" w14:textId="77777777" w:rsidR="00933B4B" w:rsidRDefault="00933B4B" w:rsidP="00FA345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A226CB7" w14:textId="77777777" w:rsidR="00933B4B" w:rsidRDefault="00933B4B" w:rsidP="00FA3454">
            <w:pPr>
              <w:pStyle w:val="CRCoverPage"/>
              <w:spacing w:after="0"/>
              <w:ind w:left="99"/>
              <w:rPr>
                <w:noProof/>
              </w:rPr>
            </w:pPr>
            <w:r>
              <w:rPr>
                <w:noProof/>
              </w:rPr>
              <w:t xml:space="preserve">TS/TR ... CR ... </w:t>
            </w:r>
          </w:p>
        </w:tc>
      </w:tr>
      <w:tr w:rsidR="00933B4B" w14:paraId="52D97494" w14:textId="77777777" w:rsidTr="00FA3454">
        <w:tc>
          <w:tcPr>
            <w:tcW w:w="2268" w:type="dxa"/>
            <w:gridSpan w:val="2"/>
            <w:tcBorders>
              <w:left w:val="single" w:sz="4" w:space="0" w:color="auto"/>
            </w:tcBorders>
          </w:tcPr>
          <w:p w14:paraId="5BDD7087" w14:textId="77777777" w:rsidR="00933B4B" w:rsidRDefault="00933B4B" w:rsidP="00FA3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32E0FB" w14:textId="77777777" w:rsidR="00933B4B" w:rsidRDefault="00933B4B" w:rsidP="00FA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DD348" w14:textId="77777777" w:rsidR="00933B4B" w:rsidRDefault="00933B4B" w:rsidP="00FA3454">
            <w:pPr>
              <w:pStyle w:val="CRCoverPage"/>
              <w:spacing w:after="0"/>
              <w:jc w:val="center"/>
              <w:rPr>
                <w:b/>
                <w:caps/>
                <w:noProof/>
              </w:rPr>
            </w:pPr>
          </w:p>
        </w:tc>
        <w:tc>
          <w:tcPr>
            <w:tcW w:w="2977" w:type="dxa"/>
            <w:gridSpan w:val="3"/>
          </w:tcPr>
          <w:p w14:paraId="31CF1952" w14:textId="77777777" w:rsidR="00933B4B" w:rsidRDefault="00933B4B" w:rsidP="00FA345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0B200D" w14:textId="77777777" w:rsidR="00933B4B" w:rsidRDefault="00933B4B" w:rsidP="00FA3454">
            <w:pPr>
              <w:pStyle w:val="CRCoverPage"/>
              <w:spacing w:after="0"/>
              <w:ind w:left="99"/>
              <w:rPr>
                <w:noProof/>
              </w:rPr>
            </w:pPr>
            <w:r>
              <w:rPr>
                <w:noProof/>
              </w:rPr>
              <w:t xml:space="preserve">TS/TR ... CR ... </w:t>
            </w:r>
          </w:p>
        </w:tc>
      </w:tr>
      <w:tr w:rsidR="00933B4B" w14:paraId="495F340A" w14:textId="77777777" w:rsidTr="00FA3454">
        <w:tc>
          <w:tcPr>
            <w:tcW w:w="2268" w:type="dxa"/>
            <w:gridSpan w:val="2"/>
            <w:tcBorders>
              <w:left w:val="single" w:sz="4" w:space="0" w:color="auto"/>
            </w:tcBorders>
          </w:tcPr>
          <w:p w14:paraId="7B5A344B" w14:textId="77777777" w:rsidR="00933B4B" w:rsidRDefault="00933B4B" w:rsidP="00FA3454">
            <w:pPr>
              <w:pStyle w:val="CRCoverPage"/>
              <w:spacing w:after="0"/>
              <w:rPr>
                <w:b/>
                <w:i/>
                <w:noProof/>
              </w:rPr>
            </w:pPr>
          </w:p>
        </w:tc>
        <w:tc>
          <w:tcPr>
            <w:tcW w:w="7373" w:type="dxa"/>
            <w:gridSpan w:val="9"/>
            <w:tcBorders>
              <w:right w:val="single" w:sz="4" w:space="0" w:color="auto"/>
            </w:tcBorders>
          </w:tcPr>
          <w:p w14:paraId="4E951BFA" w14:textId="77777777" w:rsidR="00933B4B" w:rsidRDefault="00933B4B" w:rsidP="00FA3454">
            <w:pPr>
              <w:pStyle w:val="CRCoverPage"/>
              <w:spacing w:after="0"/>
              <w:rPr>
                <w:noProof/>
              </w:rPr>
            </w:pPr>
          </w:p>
        </w:tc>
      </w:tr>
      <w:tr w:rsidR="00933B4B" w14:paraId="1B25190E" w14:textId="77777777" w:rsidTr="00FA3454">
        <w:tc>
          <w:tcPr>
            <w:tcW w:w="2268" w:type="dxa"/>
            <w:gridSpan w:val="2"/>
            <w:tcBorders>
              <w:left w:val="single" w:sz="4" w:space="0" w:color="auto"/>
              <w:bottom w:val="single" w:sz="4" w:space="0" w:color="auto"/>
            </w:tcBorders>
          </w:tcPr>
          <w:p w14:paraId="645C44E3" w14:textId="77777777" w:rsidR="00933B4B" w:rsidRDefault="00933B4B" w:rsidP="00FA345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CBAFD3" w14:textId="77777777" w:rsidR="00933B4B" w:rsidRDefault="00933B4B" w:rsidP="00FA3454">
            <w:pPr>
              <w:pStyle w:val="CRCoverPage"/>
              <w:spacing w:after="0"/>
              <w:ind w:left="100"/>
              <w:rPr>
                <w:noProof/>
              </w:rPr>
            </w:pPr>
          </w:p>
        </w:tc>
      </w:tr>
    </w:tbl>
    <w:p w14:paraId="793EFB09" w14:textId="77777777" w:rsidR="00933B4B" w:rsidRDefault="00933B4B" w:rsidP="00933B4B">
      <w:pPr>
        <w:pStyle w:val="CRCoverPage"/>
        <w:spacing w:after="0"/>
        <w:rPr>
          <w:noProof/>
          <w:sz w:val="8"/>
          <w:szCs w:val="8"/>
        </w:rPr>
      </w:pPr>
    </w:p>
    <w:p w14:paraId="00317705" w14:textId="77777777" w:rsidR="00933B4B" w:rsidRDefault="00933B4B" w:rsidP="00933B4B">
      <w:pPr>
        <w:rPr>
          <w:noProof/>
        </w:rPr>
        <w:sectPr w:rsidR="00933B4B">
          <w:headerReference w:type="even" r:id="rId11"/>
          <w:footnotePr>
            <w:numRestart w:val="eachSect"/>
          </w:footnotePr>
          <w:pgSz w:w="11907" w:h="16840" w:code="9"/>
          <w:pgMar w:top="1418" w:right="1134" w:bottom="1134" w:left="1134" w:header="680" w:footer="567" w:gutter="0"/>
          <w:cols w:space="720"/>
        </w:sectPr>
      </w:pPr>
    </w:p>
    <w:p w14:paraId="2FBA7F3F" w14:textId="23310940" w:rsidR="00DC2CEC" w:rsidRPr="00066B7C" w:rsidRDefault="00DC2CEC" w:rsidP="00DC2CEC">
      <w:pPr>
        <w:pStyle w:val="Heading3"/>
        <w:rPr>
          <w:highlight w:val="yellow"/>
        </w:rPr>
      </w:pPr>
      <w:bookmarkStart w:id="1" w:name="_Toc501138284"/>
      <w:bookmarkStart w:id="2" w:name="_Toc500942715"/>
      <w:bookmarkStart w:id="3" w:name="_Toc491180908"/>
      <w:bookmarkStart w:id="4" w:name="_Toc493510608"/>
      <w:bookmarkStart w:id="5" w:name="_Toc470095101"/>
      <w:r w:rsidRPr="00066B7C">
        <w:rPr>
          <w:highlight w:val="yellow"/>
        </w:rPr>
        <w:lastRenderedPageBreak/>
        <w:t>Visualization of the resulting ASN.1 struc</w:t>
      </w:r>
      <w:bookmarkStart w:id="6" w:name="_GoBack"/>
      <w:bookmarkEnd w:id="6"/>
      <w:r w:rsidRPr="00066B7C">
        <w:rPr>
          <w:highlight w:val="yellow"/>
        </w:rPr>
        <w:t>ture</w:t>
      </w:r>
    </w:p>
    <w:p w14:paraId="4E429AE0" w14:textId="6D74AA69" w:rsidR="00DC2CEC" w:rsidRDefault="00DC2CEC" w:rsidP="00DC2CEC">
      <w:r w:rsidRPr="00DC2CEC">
        <w:rPr>
          <w:noProof/>
        </w:rPr>
        <w:drawing>
          <wp:inline distT="0" distB="0" distL="0" distR="0" wp14:anchorId="55B9B4CF" wp14:editId="52A2E99A">
            <wp:extent cx="6202393" cy="5288094"/>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8579" cy="5293368"/>
                    </a:xfrm>
                    <a:prstGeom prst="rect">
                      <a:avLst/>
                    </a:prstGeom>
                    <a:noFill/>
                    <a:ln>
                      <a:noFill/>
                    </a:ln>
                  </pic:spPr>
                </pic:pic>
              </a:graphicData>
            </a:graphic>
          </wp:inline>
        </w:drawing>
      </w:r>
    </w:p>
    <w:p w14:paraId="078380E2" w14:textId="77777777" w:rsidR="00DC2CEC" w:rsidRDefault="00DC2CEC" w:rsidP="00DC2CEC"/>
    <w:p w14:paraId="56720DD9" w14:textId="43F5F847" w:rsidR="00E67DCF" w:rsidRPr="00000A61" w:rsidRDefault="00E67DCF" w:rsidP="00E67DCF">
      <w:pPr>
        <w:pStyle w:val="Heading4"/>
      </w:pPr>
      <w:r w:rsidRPr="00000A61">
        <w:t>–</w:t>
      </w:r>
      <w:r w:rsidRPr="00000A61">
        <w:tab/>
      </w:r>
      <w:r w:rsidRPr="00000A61">
        <w:rPr>
          <w:i/>
        </w:rPr>
        <w:t>BandwidthPart-Config</w:t>
      </w:r>
      <w:bookmarkEnd w:id="1"/>
      <w:bookmarkEnd w:id="2"/>
    </w:p>
    <w:p w14:paraId="708A2ADA" w14:textId="40C9D2D5" w:rsidR="00E67DCF" w:rsidRPr="00D562DB" w:rsidRDefault="00E67DCF" w:rsidP="00E67DCF">
      <w:pPr>
        <w:rPr>
          <w:ins w:id="7" w:author="Ericsson" w:date="2018-01-22T04:42:00Z"/>
          <w:highlight w:val="yellow"/>
        </w:rPr>
      </w:pPr>
      <w:r w:rsidRPr="00000A61">
        <w:t xml:space="preserve">The </w:t>
      </w:r>
      <w:r w:rsidRPr="00000A61">
        <w:rPr>
          <w:i/>
        </w:rPr>
        <w:t xml:space="preserve">BandwidthPart-Config </w:t>
      </w:r>
      <w:r w:rsidRPr="00000A61">
        <w:t xml:space="preserve">IE is used to configure a bandwidth part as defined in 38.211, section 4.2.2. </w:t>
      </w:r>
      <w:del w:id="8" w:author="Ericsson" w:date="2018-01-22T04:51:00Z">
        <w:r w:rsidRPr="00D562DB" w:rsidDel="00D562DB">
          <w:rPr>
            <w:highlight w:val="yellow"/>
          </w:rPr>
          <w:delText xml:space="preserve">Bandwidth parts are configured per serving cell for uplink (if the serving cell is configured with an uplink) and for downlink. </w:delText>
        </w:r>
      </w:del>
    </w:p>
    <w:p w14:paraId="194BB9D2" w14:textId="60BED03E" w:rsidR="00D562DB" w:rsidRPr="00D562DB" w:rsidRDefault="00547F08" w:rsidP="00E67DCF">
      <w:pPr>
        <w:rPr>
          <w:ins w:id="9" w:author="Ericsson" w:date="2018-01-22T04:51:00Z"/>
          <w:highlight w:val="yellow"/>
        </w:rPr>
      </w:pPr>
      <w:ins w:id="10" w:author="Ericsson" w:date="2018-01-22T04:44:00Z">
        <w:r w:rsidRPr="00D562DB">
          <w:rPr>
            <w:highlight w:val="yellow"/>
          </w:rPr>
          <w:t xml:space="preserve">For each serving cell the network configures at least an initial bandwidth part comprising of at least a downlink bandwidth part and one </w:t>
        </w:r>
      </w:ins>
      <w:ins w:id="11" w:author="Ericsson" w:date="2018-01-22T04:52:00Z">
        <w:r w:rsidR="00D562DB" w:rsidRPr="00D562DB">
          <w:rPr>
            <w:highlight w:val="yellow"/>
          </w:rPr>
          <w:t xml:space="preserve">(if the serving cell is configured with an uplink) </w:t>
        </w:r>
      </w:ins>
      <w:ins w:id="12" w:author="Ericsson" w:date="2018-01-22T04:44:00Z">
        <w:r w:rsidRPr="00D562DB">
          <w:rPr>
            <w:highlight w:val="yellow"/>
          </w:rPr>
          <w:t xml:space="preserve">or two </w:t>
        </w:r>
      </w:ins>
      <w:ins w:id="13" w:author="Ericsson" w:date="2018-01-22T04:52:00Z">
        <w:r w:rsidR="00D562DB" w:rsidRPr="00D562DB">
          <w:rPr>
            <w:highlight w:val="yellow"/>
          </w:rPr>
          <w:t>(</w:t>
        </w:r>
        <w:r w:rsidR="00D562DB" w:rsidRPr="00D562DB">
          <w:rPr>
            <w:highlight w:val="yellow"/>
          </w:rPr>
          <w:t xml:space="preserve">if using </w:t>
        </w:r>
        <w:r w:rsidR="00D562DB" w:rsidRPr="00D562DB">
          <w:rPr>
            <w:highlight w:val="yellow"/>
          </w:rPr>
          <w:t xml:space="preserve">supplementary uplink (SUL)) </w:t>
        </w:r>
      </w:ins>
      <w:ins w:id="14" w:author="Ericsson" w:date="2018-01-22T04:44:00Z">
        <w:r w:rsidRPr="00D562DB">
          <w:rPr>
            <w:highlight w:val="yellow"/>
          </w:rPr>
          <w:t>uplink bandwidth parts. Furthermore</w:t>
        </w:r>
      </w:ins>
      <w:ins w:id="15" w:author="Ericsson" w:date="2018-01-22T04:48:00Z">
        <w:r w:rsidRPr="00D562DB">
          <w:rPr>
            <w:highlight w:val="yellow"/>
          </w:rPr>
          <w:t>, the network may configure additional uplink and downlink bandwidth parts for a serving cell</w:t>
        </w:r>
      </w:ins>
      <w:ins w:id="16" w:author="Ericsson" w:date="2018-01-22T04:53:00Z">
        <w:r w:rsidR="00D562DB" w:rsidRPr="00D562DB">
          <w:rPr>
            <w:highlight w:val="yellow"/>
          </w:rPr>
          <w:t>.</w:t>
        </w:r>
      </w:ins>
      <w:ins w:id="17" w:author="Ericsson" w:date="2018-01-22T04:51:00Z">
        <w:r w:rsidR="00D562DB" w:rsidRPr="00D562DB">
          <w:rPr>
            <w:highlight w:val="yellow"/>
          </w:rPr>
          <w:t xml:space="preserve"> </w:t>
        </w:r>
      </w:ins>
    </w:p>
    <w:p w14:paraId="6D4BD48E" w14:textId="374536F1" w:rsidR="00547F08" w:rsidRPr="00D562DB" w:rsidRDefault="00D562DB" w:rsidP="00E67DCF">
      <w:pPr>
        <w:rPr>
          <w:highlight w:val="yellow"/>
        </w:rPr>
      </w:pPr>
      <w:ins w:id="18" w:author="Ericsson" w:date="2018-01-22T04:51:00Z">
        <w:r w:rsidRPr="00D562DB">
          <w:rPr>
            <w:highlight w:val="yellow"/>
          </w:rPr>
          <w:t xml:space="preserve">The bandwidth configuration is split into uplink and downlink parameters and into common and dedicated parameters. </w:t>
        </w:r>
      </w:ins>
      <w:ins w:id="19" w:author="Ericsson" w:date="2018-01-22T04:50:00Z">
        <w:r w:rsidRPr="00D562DB">
          <w:rPr>
            <w:highlight w:val="yellow"/>
          </w:rPr>
          <w:t>Common parameters (in UplinkBandwidthPartCommon and DownlinkBandwidthPartCommon) are ”cell specific” and the network ensures the necessary alignment with corresponding parameters of other UEs.</w:t>
        </w:r>
        <w:r w:rsidRPr="00D562DB">
          <w:rPr>
            <w:highlight w:val="yellow"/>
          </w:rPr>
          <w:t xml:space="preserve"> </w:t>
        </w:r>
      </w:ins>
      <w:ins w:id="20" w:author="Ericsson" w:date="2018-01-22T04:45:00Z">
        <w:r w:rsidR="00547F08" w:rsidRPr="00D562DB">
          <w:rPr>
            <w:highlight w:val="yellow"/>
          </w:rPr>
          <w:t xml:space="preserve">The common parameters of the initial bandwidth part </w:t>
        </w:r>
      </w:ins>
      <w:ins w:id="21" w:author="Ericsson" w:date="2018-01-22T04:46:00Z">
        <w:r w:rsidR="00547F08" w:rsidRPr="00D562DB">
          <w:rPr>
            <w:highlight w:val="yellow"/>
          </w:rPr>
          <w:t>of the P</w:t>
        </w:r>
      </w:ins>
      <w:ins w:id="22" w:author="Ericsson" w:date="2018-01-22T04:45:00Z">
        <w:r w:rsidR="00547F08" w:rsidRPr="00D562DB">
          <w:rPr>
            <w:highlight w:val="yellow"/>
          </w:rPr>
          <w:t>Cell are also provided via system information</w:t>
        </w:r>
      </w:ins>
      <w:ins w:id="23" w:author="Ericsson" w:date="2018-01-22T04:47:00Z">
        <w:r w:rsidR="00547F08" w:rsidRPr="00D562DB">
          <w:rPr>
            <w:highlight w:val="yellow"/>
          </w:rPr>
          <w:t>. For all other serving cells</w:t>
        </w:r>
      </w:ins>
      <w:ins w:id="24" w:author="Ericsson" w:date="2018-01-22T04:50:00Z">
        <w:r w:rsidRPr="00D562DB">
          <w:rPr>
            <w:highlight w:val="yellow"/>
          </w:rPr>
          <w:t>,</w:t>
        </w:r>
      </w:ins>
      <w:ins w:id="25" w:author="Ericsson" w:date="2018-01-22T04:47:00Z">
        <w:r w:rsidR="00547F08" w:rsidRPr="00D562DB">
          <w:rPr>
            <w:highlight w:val="yellow"/>
          </w:rPr>
          <w:t xml:space="preserve"> the network provides the common parameters via dedicated signalling</w:t>
        </w:r>
      </w:ins>
      <w:ins w:id="26" w:author="Ericsson" w:date="2018-01-22T04:50:00Z">
        <w:r w:rsidRPr="00D562DB">
          <w:rPr>
            <w:highlight w:val="yellow"/>
          </w:rPr>
          <w:t>.</w:t>
        </w:r>
      </w:ins>
      <w:ins w:id="27" w:author="Ericsson" w:date="2018-01-22T04:47:00Z">
        <w:r w:rsidR="00547F08" w:rsidRPr="00D562DB">
          <w:rPr>
            <w:highlight w:val="yellow"/>
          </w:rPr>
          <w:t xml:space="preserve"> </w:t>
        </w:r>
      </w:ins>
    </w:p>
    <w:p w14:paraId="7F9AD20C" w14:textId="5E4A2236" w:rsidR="00E67DCF" w:rsidRPr="00000A61" w:rsidRDefault="00E67DCF" w:rsidP="00E67DCF">
      <w:pPr>
        <w:pStyle w:val="TH"/>
      </w:pPr>
      <w:r w:rsidRPr="00000A61">
        <w:rPr>
          <w:i/>
        </w:rPr>
        <w:t>BandwidthPart</w:t>
      </w:r>
      <w:ins w:id="28" w:author="Ericsson" w:date="2018-01-22T04:38:00Z">
        <w:r w:rsidR="00480A71">
          <w:rPr>
            <w:i/>
          </w:rPr>
          <w:t>-</w:t>
        </w:r>
      </w:ins>
      <w:del w:id="29" w:author="Ericsson" w:date="2018-01-22T04:38:00Z">
        <w:r w:rsidRPr="00000A61" w:rsidDel="00480A71">
          <w:rPr>
            <w:i/>
          </w:rPr>
          <w:delText>.</w:delText>
        </w:r>
      </w:del>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338475D3" w:rsidR="00E67DCF" w:rsidRPr="00000A61" w:rsidDel="00C754F0" w:rsidRDefault="00E67DCF" w:rsidP="00CE00FD">
      <w:pPr>
        <w:pStyle w:val="PL"/>
        <w:rPr>
          <w:del w:id="30" w:author="Ericsson" w:date="2018-01-12T14:08:00Z"/>
        </w:rPr>
      </w:pPr>
      <w:del w:id="31" w:author="Ericsson" w:date="2018-01-12T14:08:00Z">
        <w:r w:rsidRPr="00000A61" w:rsidDel="00C754F0">
          <w:delText xml:space="preserve">BandwidthPart-Config ::= </w:delText>
        </w:r>
        <w:r w:rsidRPr="00000A61" w:rsidDel="00C754F0">
          <w:tab/>
        </w:r>
        <w:r w:rsidRPr="00000A61" w:rsidDel="00C754F0">
          <w:tab/>
        </w:r>
        <w:r w:rsidRPr="00000A61" w:rsidDel="00C754F0">
          <w:tab/>
        </w:r>
        <w:r w:rsidRPr="00D02B97" w:rsidDel="00C754F0">
          <w:rPr>
            <w:color w:val="993366"/>
          </w:rPr>
          <w:delText>SEQUENCE</w:delText>
        </w:r>
        <w:r w:rsidRPr="00000A61" w:rsidDel="00C754F0">
          <w:delText xml:space="preserve"> {</w:delText>
        </w:r>
      </w:del>
    </w:p>
    <w:p w14:paraId="4C7BA890" w14:textId="7BA8E183" w:rsidR="00E67DCF" w:rsidRPr="00000A61" w:rsidDel="00C754F0" w:rsidRDefault="00E67DCF" w:rsidP="00CE00FD">
      <w:pPr>
        <w:pStyle w:val="PL"/>
        <w:rPr>
          <w:del w:id="32" w:author="Ericsson" w:date="2018-01-12T14:08:00Z"/>
        </w:rPr>
      </w:pPr>
    </w:p>
    <w:p w14:paraId="3EFE8BF5" w14:textId="2EE009EB" w:rsidR="00E67DCF" w:rsidRPr="00D02B97" w:rsidDel="00C754F0" w:rsidRDefault="00E67DCF" w:rsidP="00CE00FD">
      <w:pPr>
        <w:pStyle w:val="PL"/>
        <w:rPr>
          <w:del w:id="33" w:author="Ericsson" w:date="2018-01-12T14:08:00Z"/>
          <w:color w:val="808080"/>
        </w:rPr>
      </w:pPr>
      <w:del w:id="34" w:author="Ericsson" w:date="2018-01-12T14:08:00Z">
        <w:r w:rsidRPr="00000A61" w:rsidDel="00C754F0">
          <w:tab/>
        </w:r>
        <w:r w:rsidRPr="00D02B97" w:rsidDel="00C754F0">
          <w:rPr>
            <w:color w:val="808080"/>
          </w:rPr>
          <w:delText>-- FFS: Conditions! What to do when certain fields or the entire bandwidth part is omitted? Assume parameters of the carrier instead?</w:delText>
        </w:r>
      </w:del>
    </w:p>
    <w:p w14:paraId="464C0235" w14:textId="087234BE" w:rsidR="00E67DCF" w:rsidRPr="00D02B97" w:rsidDel="00C754F0" w:rsidRDefault="00E67DCF" w:rsidP="00CE00FD">
      <w:pPr>
        <w:pStyle w:val="PL"/>
        <w:rPr>
          <w:del w:id="35" w:author="Ericsson" w:date="2018-01-12T14:08:00Z"/>
          <w:color w:val="808080"/>
        </w:rPr>
      </w:pPr>
      <w:del w:id="36" w:author="Ericsson" w:date="2018-01-12T14:08:00Z">
        <w:r w:rsidRPr="00000A61" w:rsidDel="00C754F0">
          <w:tab/>
        </w:r>
        <w:r w:rsidRPr="00D02B97" w:rsidDel="00C754F0">
          <w:rPr>
            <w:color w:val="808080"/>
          </w:rPr>
          <w:delText xml:space="preserve">-- </w:delText>
        </w:r>
        <w:r w:rsidRPr="00D02B97" w:rsidDel="00C754F0">
          <w:rPr>
            <w:color w:val="808080"/>
          </w:rPr>
          <w:tab/>
        </w:r>
        <w:r w:rsidRPr="00D02B97" w:rsidDel="00C754F0">
          <w:rPr>
            <w:color w:val="808080"/>
          </w:rPr>
          <w:tab/>
          <w:delText>Or use the initialBWP derived from SIB1 or ServingCellConfigCommon? Or make it mandatory to provide at least one BWP.</w:delText>
        </w:r>
      </w:del>
    </w:p>
    <w:p w14:paraId="53582D5E" w14:textId="205E16A5" w:rsidR="00E67DCF" w:rsidRPr="00000A61" w:rsidDel="00C754F0" w:rsidRDefault="00E67DCF" w:rsidP="00CE00FD">
      <w:pPr>
        <w:pStyle w:val="PL"/>
        <w:rPr>
          <w:del w:id="37" w:author="Ericsson" w:date="2018-01-12T14:08:00Z"/>
        </w:rPr>
      </w:pPr>
    </w:p>
    <w:p w14:paraId="78D145FD" w14:textId="37D57BA6" w:rsidR="00E67DCF" w:rsidRPr="00D02B97" w:rsidDel="006844EE" w:rsidRDefault="00E67DCF" w:rsidP="00CE00FD">
      <w:pPr>
        <w:pStyle w:val="PL"/>
        <w:rPr>
          <w:del w:id="38" w:author="Ericsson" w:date="2018-01-12T14:06:00Z"/>
          <w:color w:val="808080"/>
        </w:rPr>
      </w:pPr>
      <w:del w:id="39" w:author="Ericsson" w:date="2018-01-12T14:06:00Z">
        <w:r w:rsidRPr="00000A61" w:rsidDel="006844EE">
          <w:tab/>
        </w:r>
        <w:r w:rsidRPr="00D02B97" w:rsidDel="006844EE">
          <w:rPr>
            <w:color w:val="808080"/>
          </w:rPr>
          <w:delText>-- NOTE: The changes in this section are based on RAN1 agreements (not from the official L1 parameter list):</w:delText>
        </w:r>
      </w:del>
    </w:p>
    <w:p w14:paraId="0F76E8C2" w14:textId="77777777" w:rsidR="00E67DCF" w:rsidRPr="00000A61" w:rsidRDefault="00E67DCF" w:rsidP="00CE00FD">
      <w:pPr>
        <w:pStyle w:val="PL"/>
      </w:pPr>
    </w:p>
    <w:p w14:paraId="5FCC190A" w14:textId="29CBE86F" w:rsidR="00E67DCF" w:rsidRPr="00D02B97" w:rsidDel="006844EE" w:rsidRDefault="00E67DCF" w:rsidP="00CE00FD">
      <w:pPr>
        <w:pStyle w:val="PL"/>
        <w:rPr>
          <w:del w:id="40" w:author="Ericsson" w:date="2018-01-12T14:06:00Z"/>
          <w:color w:val="808080"/>
        </w:rPr>
      </w:pPr>
      <w:del w:id="41" w:author="Ericsson" w:date="2018-01-12T14:06:00Z">
        <w:r w:rsidRPr="00000A61" w:rsidDel="006844EE">
          <w:tab/>
        </w:r>
        <w:r w:rsidRPr="00D02B97" w:rsidDel="006844EE">
          <w:rPr>
            <w:color w:val="808080"/>
          </w:rPr>
          <w:delText>-- The bandwidth parts for downlink.</w:delText>
        </w:r>
        <w:r w:rsidR="00783751" w:rsidRPr="00D02B97" w:rsidDel="006844EE">
          <w:rPr>
            <w:color w:val="808080"/>
          </w:rPr>
          <w:delText xml:space="preserve"> (see 38.211, 38.213, section 12)</w:delText>
        </w:r>
      </w:del>
    </w:p>
    <w:p w14:paraId="33E9882C" w14:textId="0D3FF19E" w:rsidR="00E67DCF" w:rsidRPr="00000A61" w:rsidDel="006844EE" w:rsidRDefault="00E67DCF" w:rsidP="00CE00FD">
      <w:pPr>
        <w:pStyle w:val="PL"/>
        <w:rPr>
          <w:del w:id="42" w:author="Ericsson" w:date="2018-01-12T14:06:00Z"/>
        </w:rPr>
      </w:pPr>
      <w:del w:id="43" w:author="Ericsson" w:date="2018-01-12T14:06:00Z">
        <w:r w:rsidRPr="00000A61" w:rsidDel="006844EE">
          <w:tab/>
          <w:delText>downlinkBandwidthPartsToReleaseList</w:delText>
        </w:r>
        <w:r w:rsidRPr="00000A61" w:rsidDel="006844EE">
          <w:tab/>
        </w:r>
        <w:r w:rsidRPr="00000A61" w:rsidDel="006844EE">
          <w:tab/>
        </w:r>
        <w:r w:rsidRPr="00000A61" w:rsidDel="006844EE">
          <w:tab/>
        </w:r>
        <w:r w:rsidRPr="00D02B97" w:rsidDel="006844EE">
          <w:rPr>
            <w:color w:val="993366"/>
          </w:rPr>
          <w:delText>SEQUENCE</w:delText>
        </w:r>
        <w:r w:rsidRPr="00000A61" w:rsidDel="006844EE">
          <w:delText xml:space="preserve"> (</w:delText>
        </w:r>
        <w:r w:rsidRPr="00D02B97" w:rsidDel="006844EE">
          <w:rPr>
            <w:color w:val="993366"/>
          </w:rPr>
          <w:delText>SIZE</w:delText>
        </w:r>
        <w:r w:rsidRPr="00000A61" w:rsidDel="006844EE">
          <w:delText xml:space="preserve"> (1..maxNrofBandwidthParts))</w:delText>
        </w:r>
        <w:r w:rsidRPr="00D02B97" w:rsidDel="006844EE">
          <w:rPr>
            <w:color w:val="993366"/>
          </w:rPr>
          <w:delText xml:space="preserve"> OF</w:delText>
        </w:r>
        <w:r w:rsidRPr="00000A61" w:rsidDel="006844EE">
          <w:delText xml:space="preserve"> </w:delText>
        </w:r>
        <w:bookmarkStart w:id="44" w:name="_Hlk500798508"/>
        <w:r w:rsidRPr="00000A61" w:rsidDel="006844EE">
          <w:delText>Bandw</w:delText>
        </w:r>
        <w:r w:rsidR="00961C14" w:rsidDel="006844EE">
          <w:delText>i</w:delText>
        </w:r>
        <w:r w:rsidRPr="00000A61" w:rsidDel="006844EE">
          <w:delText>dthPartId</w:delText>
        </w:r>
        <w:bookmarkEnd w:id="44"/>
        <w:r w:rsidRPr="00000A61" w:rsidDel="006844EE">
          <w:tab/>
        </w:r>
        <w:r w:rsidRPr="00000A61" w:rsidDel="006844EE">
          <w:tab/>
        </w:r>
        <w:r w:rsidRPr="00D02B97" w:rsidDel="006844EE">
          <w:rPr>
            <w:color w:val="993366"/>
          </w:rPr>
          <w:delText>OPTIONAL</w:delText>
        </w:r>
        <w:r w:rsidRPr="00000A61" w:rsidDel="006844EE">
          <w:delText>,</w:delText>
        </w:r>
      </w:del>
    </w:p>
    <w:p w14:paraId="2119DD46" w14:textId="2264D91A" w:rsidR="00E67DCF" w:rsidRPr="00000A61" w:rsidDel="006844EE" w:rsidRDefault="00E67DCF" w:rsidP="00CE00FD">
      <w:pPr>
        <w:pStyle w:val="PL"/>
        <w:rPr>
          <w:del w:id="45" w:author="Ericsson" w:date="2018-01-12T14:06:00Z"/>
        </w:rPr>
      </w:pPr>
      <w:del w:id="46" w:author="Ericsson" w:date="2018-01-12T14:06:00Z">
        <w:r w:rsidRPr="00000A61" w:rsidDel="006844EE">
          <w:tab/>
          <w:delText>downlinkBandwidthPartsToAddModList</w:delText>
        </w:r>
        <w:r w:rsidRPr="00000A61" w:rsidDel="006844EE">
          <w:tab/>
        </w:r>
        <w:r w:rsidRPr="00000A61" w:rsidDel="006844EE">
          <w:tab/>
        </w:r>
        <w:r w:rsidRPr="00000A61" w:rsidDel="006844EE">
          <w:tab/>
        </w:r>
        <w:r w:rsidRPr="00D02B97" w:rsidDel="006844EE">
          <w:rPr>
            <w:color w:val="993366"/>
          </w:rPr>
          <w:delText>SEQUENCE</w:delText>
        </w:r>
        <w:r w:rsidRPr="00000A61" w:rsidDel="006844EE">
          <w:delText xml:space="preserve"> (</w:delText>
        </w:r>
        <w:r w:rsidRPr="00D02B97" w:rsidDel="006844EE">
          <w:rPr>
            <w:color w:val="993366"/>
          </w:rPr>
          <w:delText>SIZE</w:delText>
        </w:r>
        <w:r w:rsidRPr="00000A61" w:rsidDel="006844EE">
          <w:delText xml:space="preserve"> (1..maxNrofBandwidthParts))</w:delText>
        </w:r>
        <w:r w:rsidRPr="00D02B97" w:rsidDel="006844EE">
          <w:rPr>
            <w:color w:val="993366"/>
          </w:rPr>
          <w:delText xml:space="preserve"> OF</w:delText>
        </w:r>
        <w:r w:rsidRPr="00000A61" w:rsidDel="006844EE">
          <w:delText xml:space="preserve"> </w:delText>
        </w:r>
        <w:r w:rsidR="009C1EA6" w:rsidDel="006844EE">
          <w:delText>Downlink</w:delText>
        </w:r>
        <w:r w:rsidRPr="00000A61" w:rsidDel="006844EE">
          <w:delText>BandwidthPart</w:delText>
        </w:r>
        <w:r w:rsidRPr="00000A61" w:rsidDel="006844EE">
          <w:tab/>
        </w:r>
        <w:r w:rsidRPr="00D02B97" w:rsidDel="006844EE">
          <w:rPr>
            <w:color w:val="993366"/>
          </w:rPr>
          <w:delText>OPTIONAL</w:delText>
        </w:r>
        <w:r w:rsidRPr="00000A61" w:rsidDel="006844EE">
          <w:delText>,</w:delText>
        </w:r>
      </w:del>
    </w:p>
    <w:p w14:paraId="784A7F5F" w14:textId="47C83341" w:rsidR="00E67DCF" w:rsidRPr="00D02B97" w:rsidDel="006844EE" w:rsidRDefault="00E67DCF" w:rsidP="00CE00FD">
      <w:pPr>
        <w:pStyle w:val="PL"/>
        <w:rPr>
          <w:del w:id="47" w:author="Ericsson" w:date="2018-01-12T14:06:00Z"/>
          <w:color w:val="808080"/>
        </w:rPr>
      </w:pPr>
      <w:del w:id="48" w:author="Ericsson" w:date="2018-01-12T14:06:00Z">
        <w:r w:rsidRPr="00000A61" w:rsidDel="006844EE">
          <w:tab/>
        </w:r>
        <w:r w:rsidRPr="00D02B97" w:rsidDel="006844EE">
          <w:rPr>
            <w:color w:val="808080"/>
          </w:rPr>
          <w:delText>-- ID of the downlink bandwidth part to be used upon MAC-activation of an  SCell. If not provided, the UE uses the default BWP</w:delText>
        </w:r>
      </w:del>
    </w:p>
    <w:p w14:paraId="5D056183" w14:textId="232A9071" w:rsidR="00E67DCF" w:rsidRPr="00D02B97" w:rsidDel="006844EE" w:rsidRDefault="00E67DCF" w:rsidP="00CE00FD">
      <w:pPr>
        <w:pStyle w:val="PL"/>
        <w:rPr>
          <w:del w:id="49" w:author="Ericsson" w:date="2018-01-12T14:06:00Z"/>
          <w:color w:val="808080"/>
        </w:rPr>
      </w:pPr>
      <w:del w:id="50" w:author="Ericsson" w:date="2018-01-12T14:06:00Z">
        <w:r w:rsidRPr="00000A61" w:rsidDel="006844EE">
          <w:tab/>
          <w:delText>firstActiveDownlinkBwp-Id</w:delText>
        </w:r>
        <w:r w:rsidRPr="00000A61" w:rsidDel="006844EE">
          <w:tab/>
        </w:r>
        <w:r w:rsidRPr="00000A61" w:rsidDel="006844EE">
          <w:tab/>
        </w:r>
        <w:r w:rsidRPr="00000A61" w:rsidDel="006844EE">
          <w:tab/>
        </w:r>
        <w:r w:rsidRPr="00000A61" w:rsidDel="006844EE">
          <w:tab/>
        </w:r>
        <w:r w:rsidRPr="00000A61" w:rsidDel="006844EE">
          <w:tab/>
        </w:r>
        <w:r w:rsidR="003A04EF" w:rsidRPr="00000A61" w:rsidDel="006844EE">
          <w:delText>Bandw</w:delText>
        </w:r>
        <w:r w:rsidR="00961C14" w:rsidDel="006844EE">
          <w:delText>i</w:delText>
        </w:r>
        <w:r w:rsidR="003A04EF" w:rsidRPr="00000A61" w:rsidDel="006844EE">
          <w:delText>dthPartId</w:delText>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1F05B6" w:rsidDel="006844EE">
          <w:tab/>
        </w:r>
        <w:r w:rsidR="001F05B6" w:rsidDel="006844EE">
          <w:tab/>
        </w:r>
        <w:r w:rsidR="001F05B6" w:rsidDel="006844EE">
          <w:tab/>
        </w:r>
        <w:r w:rsidR="001F05B6" w:rsidDel="006844EE">
          <w:tab/>
        </w:r>
        <w:r w:rsidR="001F05B6" w:rsidDel="006844EE">
          <w:tab/>
        </w:r>
        <w:r w:rsidR="001F05B6" w:rsidDel="006844EE">
          <w:tab/>
        </w:r>
        <w:r w:rsidRPr="00D02B97" w:rsidDel="006844EE">
          <w:rPr>
            <w:color w:val="993366"/>
          </w:rPr>
          <w:delText>OPTIONAL</w:delText>
        </w:r>
        <w:r w:rsidRPr="00000A61" w:rsidDel="006844EE">
          <w:delText xml:space="preserve">, </w:delText>
        </w:r>
        <w:r w:rsidRPr="00D02B97" w:rsidDel="006844EE">
          <w:rPr>
            <w:color w:val="808080"/>
          </w:rPr>
          <w:delText>-- Cond SCellOnly</w:delText>
        </w:r>
      </w:del>
    </w:p>
    <w:p w14:paraId="6F9C3688" w14:textId="77777777" w:rsidR="003A04EF" w:rsidRPr="00000A61" w:rsidRDefault="003A04EF" w:rsidP="00CE00FD">
      <w:pPr>
        <w:pStyle w:val="PL"/>
      </w:pPr>
    </w:p>
    <w:p w14:paraId="6D572096" w14:textId="31CD6C1A" w:rsidR="00AE5C2D" w:rsidRPr="00D02B97" w:rsidDel="006844EE" w:rsidRDefault="00AE5C2D" w:rsidP="00CE00FD">
      <w:pPr>
        <w:pStyle w:val="PL"/>
        <w:rPr>
          <w:del w:id="51" w:author="Ericsson" w:date="2018-01-12T14:07:00Z"/>
          <w:color w:val="808080"/>
        </w:rPr>
      </w:pPr>
      <w:del w:id="52" w:author="Ericsson" w:date="2018-01-12T14:07:00Z">
        <w:r w:rsidRPr="00000A61" w:rsidDel="006844EE">
          <w:tab/>
        </w:r>
        <w:r w:rsidRPr="00D02B97" w:rsidDel="006844EE">
          <w:rPr>
            <w:color w:val="808080"/>
          </w:rPr>
          <w:delText>-- Corresponds to L1 parameter 'default-DL-BWP'.</w:delText>
        </w:r>
      </w:del>
    </w:p>
    <w:p w14:paraId="327ABE20" w14:textId="42C0F160" w:rsidR="00E67DCF" w:rsidRPr="00D02B97" w:rsidDel="006844EE" w:rsidRDefault="00E67DCF" w:rsidP="00CE00FD">
      <w:pPr>
        <w:pStyle w:val="PL"/>
        <w:rPr>
          <w:del w:id="53" w:author="Ericsson" w:date="2018-01-12T14:07:00Z"/>
          <w:color w:val="808080"/>
        </w:rPr>
      </w:pPr>
      <w:del w:id="54" w:author="Ericsson" w:date="2018-01-12T14:07:00Z">
        <w:r w:rsidRPr="00000A61" w:rsidDel="006844EE">
          <w:tab/>
        </w:r>
        <w:r w:rsidRPr="00D02B97" w:rsidDel="006844EE">
          <w:rPr>
            <w:color w:val="808080"/>
          </w:rPr>
          <w:delText>-- ID of the downlink bandwidth part to be used upon expiry of txxx.</w:delText>
        </w:r>
      </w:del>
    </w:p>
    <w:p w14:paraId="145EA689" w14:textId="450B6F43" w:rsidR="00AE5C2D" w:rsidRPr="00D02B97" w:rsidDel="006844EE" w:rsidRDefault="00AE5C2D" w:rsidP="00CE00FD">
      <w:pPr>
        <w:pStyle w:val="PL"/>
        <w:rPr>
          <w:del w:id="55" w:author="Ericsson" w:date="2018-01-12T14:07:00Z"/>
          <w:color w:val="808080"/>
        </w:rPr>
      </w:pPr>
      <w:del w:id="56" w:author="Ericsson" w:date="2018-01-12T14:07:00Z">
        <w:r w:rsidRPr="00000A61" w:rsidDel="006844EE">
          <w:tab/>
        </w:r>
        <w:r w:rsidRPr="00D02B97" w:rsidDel="006844EE">
          <w:rPr>
            <w:color w:val="808080"/>
          </w:rPr>
          <w:delText>-- This field is UE specific</w:delText>
        </w:r>
        <w:r w:rsidR="003A04EF" w:rsidRPr="00D02B97" w:rsidDel="006844EE">
          <w:rPr>
            <w:color w:val="808080"/>
          </w:rPr>
          <w:delText xml:space="preserve">. </w:delText>
        </w:r>
        <w:r w:rsidRPr="00D02B97" w:rsidDel="006844EE">
          <w:rPr>
            <w:color w:val="808080"/>
          </w:rPr>
          <w:delText xml:space="preserve">When the field is absent the UE </w:delText>
        </w:r>
        <w:r w:rsidR="00B750A4" w:rsidRPr="00D02B97" w:rsidDel="006844EE">
          <w:rPr>
            <w:color w:val="808080"/>
          </w:rPr>
          <w:delText xml:space="preserve">uses the </w:delText>
        </w:r>
        <w:r w:rsidRPr="00D02B97" w:rsidDel="006844EE">
          <w:rPr>
            <w:color w:val="808080"/>
          </w:rPr>
          <w:delText xml:space="preserve">the </w:delText>
        </w:r>
        <w:r w:rsidR="003A04EF" w:rsidRPr="00D02B97" w:rsidDel="006844EE">
          <w:rPr>
            <w:color w:val="808080"/>
          </w:rPr>
          <w:delText>i</w:delText>
        </w:r>
        <w:r w:rsidRPr="00D02B97" w:rsidDel="006844EE">
          <w:rPr>
            <w:color w:val="808080"/>
          </w:rPr>
          <w:delText>nitial BWP</w:delText>
        </w:r>
        <w:r w:rsidR="003A04EF" w:rsidRPr="00D02B97" w:rsidDel="006844EE">
          <w:rPr>
            <w:color w:val="808080"/>
          </w:rPr>
          <w:delText xml:space="preserve"> as default BWP.</w:delText>
        </w:r>
      </w:del>
    </w:p>
    <w:p w14:paraId="0E2786B3" w14:textId="64D229CC" w:rsidR="00AE5C2D" w:rsidRPr="00D02B97" w:rsidDel="006844EE" w:rsidRDefault="00AE5C2D" w:rsidP="00CE00FD">
      <w:pPr>
        <w:pStyle w:val="PL"/>
        <w:rPr>
          <w:del w:id="57" w:author="Ericsson" w:date="2018-01-12T14:07:00Z"/>
          <w:color w:val="808080"/>
        </w:rPr>
      </w:pPr>
      <w:del w:id="58" w:author="Ericsson" w:date="2018-01-12T14:07:00Z">
        <w:r w:rsidRPr="00000A61" w:rsidDel="006844EE">
          <w:tab/>
        </w:r>
        <w:r w:rsidRPr="00D02B97" w:rsidDel="006844EE">
          <w:rPr>
            <w:color w:val="808080"/>
          </w:rPr>
          <w:delText>-- (see 38.211, 38.213, section 12)</w:delText>
        </w:r>
      </w:del>
    </w:p>
    <w:p w14:paraId="29DC9BCE" w14:textId="62CD9AED" w:rsidR="00E67DCF" w:rsidRPr="00D02B97" w:rsidDel="006844EE" w:rsidRDefault="00E67DCF" w:rsidP="00CE00FD">
      <w:pPr>
        <w:pStyle w:val="PL"/>
        <w:rPr>
          <w:del w:id="59" w:author="Ericsson" w:date="2018-01-12T14:07:00Z"/>
          <w:color w:val="808080"/>
        </w:rPr>
      </w:pPr>
      <w:del w:id="60" w:author="Ericsson" w:date="2018-01-12T14:07:00Z">
        <w:r w:rsidRPr="00000A61" w:rsidDel="006844EE">
          <w:tab/>
        </w:r>
        <w:r w:rsidRPr="00D02B97" w:rsidDel="006844EE">
          <w:rPr>
            <w:color w:val="808080"/>
          </w:rPr>
          <w:delText>-- FFS: May the NW change the default BWP with a regular RRC reconfiguration or only with Reconfiguration</w:delText>
        </w:r>
        <w:r w:rsidR="003F7A2B" w:rsidRPr="00D02B97" w:rsidDel="006844EE">
          <w:rPr>
            <w:color w:val="808080"/>
          </w:rPr>
          <w:delText xml:space="preserve"> with sync</w:delText>
        </w:r>
        <w:r w:rsidRPr="00D02B97" w:rsidDel="006844EE">
          <w:rPr>
            <w:color w:val="808080"/>
          </w:rPr>
          <w:delText>?</w:delText>
        </w:r>
      </w:del>
    </w:p>
    <w:p w14:paraId="0F5200EF" w14:textId="6F8DA663" w:rsidR="00E67DCF" w:rsidRPr="00D02B97" w:rsidDel="006844EE" w:rsidRDefault="00E67DCF" w:rsidP="00CE00FD">
      <w:pPr>
        <w:pStyle w:val="PL"/>
        <w:rPr>
          <w:del w:id="61" w:author="Ericsson" w:date="2018-01-12T14:07:00Z"/>
          <w:color w:val="808080"/>
        </w:rPr>
      </w:pPr>
      <w:del w:id="62" w:author="Ericsson" w:date="2018-01-12T14:07:00Z">
        <w:r w:rsidRPr="00000A61" w:rsidDel="006844EE">
          <w:tab/>
        </w:r>
        <w:r w:rsidRPr="00D02B97" w:rsidDel="006844EE">
          <w:rPr>
            <w:color w:val="808080"/>
          </w:rPr>
          <w:delText>-- FFS: Whether to add a default uplink BWP</w:delText>
        </w:r>
      </w:del>
    </w:p>
    <w:p w14:paraId="57FA9528" w14:textId="47F26FCA" w:rsidR="00E67DCF" w:rsidRPr="00000A61" w:rsidDel="006844EE" w:rsidRDefault="00E67DCF" w:rsidP="00CE00FD">
      <w:pPr>
        <w:pStyle w:val="PL"/>
        <w:rPr>
          <w:del w:id="63" w:author="Ericsson" w:date="2018-01-12T14:07:00Z"/>
        </w:rPr>
      </w:pPr>
      <w:del w:id="64" w:author="Ericsson" w:date="2018-01-12T14:07:00Z">
        <w:r w:rsidRPr="00000A61" w:rsidDel="006844EE">
          <w:tab/>
          <w:delText>defaultDownlinkBwp-Id</w:delText>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AE5C2D" w:rsidRPr="00000A61" w:rsidDel="006844EE">
          <w:delText>Bandw</w:delText>
        </w:r>
        <w:r w:rsidR="00961C14" w:rsidDel="006844EE">
          <w:delText>i</w:delText>
        </w:r>
        <w:r w:rsidR="00AE5C2D" w:rsidRPr="00000A61" w:rsidDel="006844EE">
          <w:delText>dthPartId</w:delText>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1F05B6" w:rsidDel="006844EE">
          <w:tab/>
        </w:r>
        <w:r w:rsidR="001F05B6" w:rsidDel="006844EE">
          <w:tab/>
        </w:r>
        <w:r w:rsidR="001F05B6" w:rsidDel="006844EE">
          <w:tab/>
        </w:r>
        <w:r w:rsidR="001F05B6" w:rsidDel="006844EE">
          <w:tab/>
        </w:r>
        <w:r w:rsidR="001F05B6" w:rsidDel="006844EE">
          <w:tab/>
        </w:r>
        <w:r w:rsidR="001F05B6" w:rsidDel="006844EE">
          <w:tab/>
        </w:r>
        <w:r w:rsidRPr="00D02B97" w:rsidDel="006844EE">
          <w:rPr>
            <w:color w:val="993366"/>
          </w:rPr>
          <w:delText>OPTIONAL</w:delText>
        </w:r>
        <w:r w:rsidRPr="00000A61" w:rsidDel="006844EE">
          <w:delText>,</w:delText>
        </w:r>
      </w:del>
    </w:p>
    <w:p w14:paraId="4339128C" w14:textId="77777777" w:rsidR="00E67DCF" w:rsidRPr="00000A61" w:rsidRDefault="00E67DCF" w:rsidP="00CE00FD">
      <w:pPr>
        <w:pStyle w:val="PL"/>
      </w:pPr>
    </w:p>
    <w:p w14:paraId="7F8957BA" w14:textId="5AA049B4" w:rsidR="00E67DCF" w:rsidRPr="00D02B97" w:rsidDel="001E5D71" w:rsidRDefault="00E67DCF" w:rsidP="00CE00FD">
      <w:pPr>
        <w:pStyle w:val="PL"/>
        <w:rPr>
          <w:del w:id="65" w:author="Ericsson" w:date="2018-01-12T14:04:00Z"/>
          <w:color w:val="808080"/>
        </w:rPr>
      </w:pPr>
      <w:del w:id="66" w:author="Ericsson" w:date="2018-01-12T14:04:00Z">
        <w:r w:rsidRPr="00000A61" w:rsidDel="001E5D71">
          <w:tab/>
        </w:r>
        <w:r w:rsidRPr="00D02B97" w:rsidDel="001E5D71">
          <w:rPr>
            <w:color w:val="808080"/>
          </w:rPr>
          <w:delText xml:space="preserve">-- The bandwidth parts for uplink. In case of TDD uplink- and downlink BWP with the same bandwidthPartId are considered </w:delText>
        </w:r>
      </w:del>
    </w:p>
    <w:p w14:paraId="52F776BA" w14:textId="57A33556" w:rsidR="00E67DCF" w:rsidRPr="00D02B97" w:rsidDel="001E5D71" w:rsidRDefault="00E67DCF" w:rsidP="00CE00FD">
      <w:pPr>
        <w:pStyle w:val="PL"/>
        <w:rPr>
          <w:del w:id="67" w:author="Ericsson" w:date="2018-01-12T14:04:00Z"/>
          <w:color w:val="808080"/>
        </w:rPr>
      </w:pPr>
      <w:del w:id="68" w:author="Ericsson" w:date="2018-01-12T14:04:00Z">
        <w:r w:rsidRPr="00000A61" w:rsidDel="001E5D71">
          <w:tab/>
        </w:r>
        <w:r w:rsidRPr="00D02B97" w:rsidDel="001E5D71">
          <w:rPr>
            <w:color w:val="808080"/>
          </w:rPr>
          <w:delText xml:space="preserve">-- as a BWP pair and must have the same center frequency. </w:delText>
        </w:r>
      </w:del>
    </w:p>
    <w:p w14:paraId="7A9296A8" w14:textId="665DEB39" w:rsidR="00E67DCF" w:rsidRPr="00AB1EF9" w:rsidDel="001E5D71" w:rsidRDefault="00E67DCF" w:rsidP="00CE00FD">
      <w:pPr>
        <w:pStyle w:val="PL"/>
        <w:rPr>
          <w:del w:id="69" w:author="Ericsson" w:date="2018-01-12T14:04:00Z"/>
        </w:rPr>
      </w:pPr>
      <w:del w:id="70" w:author="Ericsson" w:date="2018-01-12T14:04:00Z">
        <w:r w:rsidRPr="00000A61" w:rsidDel="001E5D71">
          <w:tab/>
          <w:delText>uplinkBandwidthPartsToReleaseList</w:delText>
        </w:r>
        <w:r w:rsidRPr="00000A61" w:rsidDel="001E5D71">
          <w:tab/>
        </w:r>
        <w:r w:rsidRPr="00000A61" w:rsidDel="001E5D71">
          <w:tab/>
        </w:r>
        <w:r w:rsidRPr="00000A61" w:rsidDel="001E5D71">
          <w:tab/>
        </w:r>
        <w:r w:rsidRPr="00D02B97" w:rsidDel="001E5D71">
          <w:rPr>
            <w:color w:val="993366"/>
          </w:rPr>
          <w:delText>SEQUENCE</w:delText>
        </w:r>
        <w:r w:rsidRPr="00000A61" w:rsidDel="001E5D71">
          <w:delText xml:space="preserve"> (</w:delText>
        </w:r>
        <w:r w:rsidRPr="00D02B97" w:rsidDel="001E5D71">
          <w:rPr>
            <w:color w:val="993366"/>
          </w:rPr>
          <w:delText>SIZE</w:delText>
        </w:r>
        <w:r w:rsidRPr="00000A61" w:rsidDel="001E5D71">
          <w:delText xml:space="preserve"> (1..maxNrofBandwidthParts))</w:delText>
        </w:r>
        <w:r w:rsidRPr="00D02B97" w:rsidDel="001E5D71">
          <w:rPr>
            <w:color w:val="993366"/>
          </w:rPr>
          <w:delText xml:space="preserve"> OF</w:delText>
        </w:r>
        <w:r w:rsidRPr="00AB1EF9" w:rsidDel="001E5D71">
          <w:delText xml:space="preserve"> </w:delText>
        </w:r>
        <w:r w:rsidRPr="00000A61" w:rsidDel="001E5D71">
          <w:delText>Bandw</w:delText>
        </w:r>
        <w:r w:rsidR="00961C14" w:rsidDel="001E5D71">
          <w:delText>i</w:delText>
        </w:r>
        <w:r w:rsidRPr="00000A61" w:rsidDel="001E5D71">
          <w:delText>dthPartId</w:delText>
        </w:r>
        <w:r w:rsidRPr="00000A61" w:rsidDel="001E5D71">
          <w:tab/>
        </w:r>
        <w:r w:rsidRPr="00000A61" w:rsidDel="001E5D71">
          <w:tab/>
        </w:r>
        <w:r w:rsidRPr="00D02B97" w:rsidDel="001E5D71">
          <w:rPr>
            <w:color w:val="993366"/>
          </w:rPr>
          <w:delText>OPTIONAL</w:delText>
        </w:r>
        <w:r w:rsidRPr="00000A61" w:rsidDel="001E5D71">
          <w:delText>,</w:delText>
        </w:r>
      </w:del>
    </w:p>
    <w:p w14:paraId="64AAAA1C" w14:textId="4680A17C" w:rsidR="00E67DCF" w:rsidRPr="00AB1EF9" w:rsidDel="001E5D71" w:rsidRDefault="00E67DCF" w:rsidP="00CE00FD">
      <w:pPr>
        <w:pStyle w:val="PL"/>
        <w:rPr>
          <w:del w:id="71" w:author="Ericsson" w:date="2018-01-12T14:04:00Z"/>
        </w:rPr>
      </w:pPr>
      <w:del w:id="72" w:author="Ericsson" w:date="2018-01-12T14:04:00Z">
        <w:r w:rsidRPr="00000A61" w:rsidDel="001E5D71">
          <w:tab/>
          <w:delText>uplinkBandwidthPartsToAddModList</w:delText>
        </w:r>
        <w:r w:rsidRPr="00000A61" w:rsidDel="001E5D71">
          <w:tab/>
        </w:r>
        <w:r w:rsidRPr="00000A61" w:rsidDel="001E5D71">
          <w:tab/>
        </w:r>
        <w:r w:rsidRPr="00000A61" w:rsidDel="001E5D71">
          <w:tab/>
        </w:r>
        <w:r w:rsidRPr="00D02B97" w:rsidDel="001E5D71">
          <w:rPr>
            <w:color w:val="993366"/>
          </w:rPr>
          <w:delText>SEQUENCE</w:delText>
        </w:r>
        <w:r w:rsidRPr="00000A61" w:rsidDel="001E5D71">
          <w:delText xml:space="preserve"> (</w:delText>
        </w:r>
        <w:r w:rsidRPr="00D02B97" w:rsidDel="001E5D71">
          <w:rPr>
            <w:color w:val="993366"/>
          </w:rPr>
          <w:delText>SIZE</w:delText>
        </w:r>
        <w:r w:rsidRPr="00000A61" w:rsidDel="001E5D71">
          <w:delText xml:space="preserve"> (1..maxNrofBandwidthParts))</w:delText>
        </w:r>
        <w:r w:rsidRPr="00D02B97" w:rsidDel="001E5D71">
          <w:rPr>
            <w:color w:val="993366"/>
          </w:rPr>
          <w:delText xml:space="preserve"> OF</w:delText>
        </w:r>
        <w:r w:rsidRPr="00000A61" w:rsidDel="001E5D71">
          <w:delText xml:space="preserve"> </w:delText>
        </w:r>
        <w:r w:rsidR="009C1EA6" w:rsidDel="001E5D71">
          <w:delText>Uplink</w:delText>
        </w:r>
        <w:r w:rsidRPr="00000A61" w:rsidDel="001E5D71">
          <w:delText>BandwidthPart</w:delText>
        </w:r>
        <w:r w:rsidRPr="00000A61" w:rsidDel="001E5D71">
          <w:tab/>
        </w:r>
        <w:r w:rsidRPr="00D02B97" w:rsidDel="001E5D71">
          <w:rPr>
            <w:color w:val="993366"/>
          </w:rPr>
          <w:delText>OPTIONAL</w:delText>
        </w:r>
        <w:r w:rsidRPr="00000A61" w:rsidDel="001E5D71">
          <w:delText>,</w:delText>
        </w:r>
      </w:del>
    </w:p>
    <w:p w14:paraId="024CD06A" w14:textId="15B70421" w:rsidR="00E67DCF" w:rsidRPr="00D02B97" w:rsidDel="001E5D71" w:rsidRDefault="00E67DCF" w:rsidP="00CE00FD">
      <w:pPr>
        <w:pStyle w:val="PL"/>
        <w:rPr>
          <w:del w:id="73" w:author="Ericsson" w:date="2018-01-12T14:04:00Z"/>
          <w:color w:val="808080"/>
        </w:rPr>
      </w:pPr>
      <w:del w:id="74" w:author="Ericsson" w:date="2018-01-12T14:04:00Z">
        <w:r w:rsidRPr="00000A61" w:rsidDel="001E5D71">
          <w:tab/>
        </w:r>
        <w:r w:rsidRPr="00D02B97" w:rsidDel="001E5D71">
          <w:rPr>
            <w:color w:val="808080"/>
          </w:rPr>
          <w:delText>-- ID of the uplink bandwidth part to be used upon MAC-activation of an  SCell. If not provided, the UE uses the FFS: default BWP</w:delText>
        </w:r>
      </w:del>
    </w:p>
    <w:p w14:paraId="57E4169F" w14:textId="1AA8CC57" w:rsidR="00E67DCF" w:rsidRPr="00D02B97" w:rsidDel="001E5D71" w:rsidRDefault="00E67DCF" w:rsidP="00CE00FD">
      <w:pPr>
        <w:pStyle w:val="PL"/>
        <w:rPr>
          <w:del w:id="75" w:author="Ericsson" w:date="2018-01-12T14:04:00Z"/>
          <w:color w:val="808080"/>
        </w:rPr>
      </w:pPr>
      <w:del w:id="76" w:author="Ericsson" w:date="2018-01-12T14:04:00Z">
        <w:r w:rsidRPr="00000A61" w:rsidDel="001E5D71">
          <w:tab/>
          <w:delText>firstActiveUplinkBwp-Id</w:delText>
        </w:r>
        <w:r w:rsidRPr="00000A61" w:rsidDel="001E5D71">
          <w:tab/>
        </w:r>
        <w:r w:rsidRPr="00000A61" w:rsidDel="001E5D71">
          <w:tab/>
        </w:r>
        <w:r w:rsidRPr="00000A61" w:rsidDel="001E5D71">
          <w:tab/>
        </w:r>
        <w:r w:rsidRPr="00000A61" w:rsidDel="001E5D71">
          <w:tab/>
        </w:r>
        <w:r w:rsidRPr="00000A61" w:rsidDel="001E5D71">
          <w:tab/>
        </w:r>
        <w:r w:rsidRPr="00000A61" w:rsidDel="001E5D71">
          <w:tab/>
        </w:r>
        <w:r w:rsidR="003A04EF" w:rsidRPr="00000A61" w:rsidDel="001E5D71">
          <w:delText>Bandw</w:delText>
        </w:r>
        <w:r w:rsidR="00961C14" w:rsidDel="001E5D71">
          <w:delText>i</w:delText>
        </w:r>
        <w:r w:rsidR="003A04EF" w:rsidRPr="00000A61" w:rsidDel="001E5D71">
          <w:delText>dthPartId</w:delText>
        </w:r>
        <w:r w:rsidRPr="00000A61" w:rsidDel="001E5D71">
          <w:tab/>
        </w:r>
        <w:r w:rsidRPr="00000A61" w:rsidDel="001E5D71">
          <w:tab/>
        </w:r>
        <w:r w:rsidRPr="00000A61" w:rsidDel="001E5D71">
          <w:tab/>
        </w:r>
        <w:r w:rsidRPr="00000A61" w:rsidDel="001E5D71">
          <w:tab/>
        </w:r>
        <w:r w:rsidRPr="00000A61" w:rsidDel="001E5D71">
          <w:tab/>
        </w:r>
        <w:r w:rsidRPr="00000A61" w:rsidDel="001E5D71">
          <w:tab/>
        </w:r>
        <w:r w:rsidRPr="00000A61" w:rsidDel="001E5D71">
          <w:tab/>
        </w:r>
        <w:r w:rsidR="001F05B6" w:rsidDel="001E5D71">
          <w:tab/>
        </w:r>
        <w:r w:rsidR="001F05B6" w:rsidDel="001E5D71">
          <w:tab/>
        </w:r>
        <w:r w:rsidR="001F05B6" w:rsidDel="001E5D71">
          <w:tab/>
        </w:r>
        <w:r w:rsidR="001F05B6" w:rsidDel="001E5D71">
          <w:tab/>
        </w:r>
        <w:r w:rsidR="001F05B6" w:rsidDel="001E5D71">
          <w:tab/>
        </w:r>
        <w:r w:rsidR="001F05B6" w:rsidDel="001E5D71">
          <w:tab/>
        </w:r>
        <w:r w:rsidRPr="00000A61" w:rsidDel="001E5D71">
          <w:tab/>
        </w:r>
        <w:r w:rsidRPr="00D02B97" w:rsidDel="001E5D71">
          <w:rPr>
            <w:color w:val="993366"/>
          </w:rPr>
          <w:delText>OPTIONAL</w:delText>
        </w:r>
        <w:r w:rsidRPr="00000A61" w:rsidDel="001E5D71">
          <w:delText xml:space="preserve">, </w:delText>
        </w:r>
        <w:r w:rsidRPr="00D02B97" w:rsidDel="001E5D71">
          <w:rPr>
            <w:color w:val="808080"/>
          </w:rPr>
          <w:delText>-- Cond SCellOnly</w:delText>
        </w:r>
      </w:del>
    </w:p>
    <w:p w14:paraId="6444C0BB" w14:textId="77777777" w:rsidR="00E67DCF" w:rsidRPr="00000A61" w:rsidRDefault="00E67DCF" w:rsidP="00CE00FD">
      <w:pPr>
        <w:pStyle w:val="PL"/>
      </w:pPr>
    </w:p>
    <w:p w14:paraId="3CA2B727" w14:textId="2E0C2F29" w:rsidR="00E67DCF" w:rsidRPr="00D02B97" w:rsidDel="006844EE" w:rsidRDefault="00E67DCF" w:rsidP="00CE00FD">
      <w:pPr>
        <w:pStyle w:val="PL"/>
        <w:rPr>
          <w:del w:id="77" w:author="Ericsson" w:date="2018-01-12T14:05:00Z"/>
          <w:color w:val="808080"/>
        </w:rPr>
      </w:pPr>
      <w:del w:id="78" w:author="Ericsson" w:date="2018-01-12T14:05:00Z">
        <w:r w:rsidRPr="00000A61" w:rsidDel="006844EE">
          <w:tab/>
        </w:r>
        <w:r w:rsidRPr="00D02B97" w:rsidDel="006844EE">
          <w:rPr>
            <w:color w:val="808080"/>
          </w:rPr>
          <w:delText>-- The duration in ms after which the UE falls back to the default Bandwidth Part.</w:delText>
        </w:r>
        <w:r w:rsidR="007E3A65" w:rsidRPr="00D02B97" w:rsidDel="006844EE">
          <w:rPr>
            <w:color w:val="808080"/>
          </w:rPr>
          <w:delText xml:space="preserve"> (see 38.321, section FFS_Section)</w:delText>
        </w:r>
        <w:r w:rsidRPr="00D02B97" w:rsidDel="006844EE">
          <w:rPr>
            <w:color w:val="808080"/>
          </w:rPr>
          <w:delText xml:space="preserve"> </w:delText>
        </w:r>
      </w:del>
    </w:p>
    <w:p w14:paraId="49591840" w14:textId="5F178EDC" w:rsidR="00E67DCF" w:rsidRPr="00D02B97" w:rsidDel="006844EE" w:rsidRDefault="00E67DCF" w:rsidP="00CE00FD">
      <w:pPr>
        <w:pStyle w:val="PL"/>
        <w:rPr>
          <w:del w:id="79" w:author="Ericsson" w:date="2018-01-12T14:05:00Z"/>
          <w:color w:val="808080"/>
        </w:rPr>
      </w:pPr>
      <w:del w:id="80" w:author="Ericsson" w:date="2018-01-12T14:05:00Z">
        <w:r w:rsidRPr="00000A61" w:rsidDel="006844EE">
          <w:tab/>
        </w:r>
        <w:r w:rsidRPr="00D02B97" w:rsidDel="006844EE">
          <w:rPr>
            <w:color w:val="808080"/>
          </w:rPr>
          <w:delText xml:space="preserve">-- The UE starts the timer when it switches its active downlink BWP to a downlink BWP other than the default downlink BWP. </w:delText>
        </w:r>
      </w:del>
    </w:p>
    <w:p w14:paraId="7A043B38" w14:textId="4C53BA05" w:rsidR="00E67DCF" w:rsidRPr="00D02B97" w:rsidDel="006844EE" w:rsidRDefault="00E67DCF" w:rsidP="00CE00FD">
      <w:pPr>
        <w:pStyle w:val="PL"/>
        <w:rPr>
          <w:del w:id="81" w:author="Ericsson" w:date="2018-01-12T14:05:00Z"/>
          <w:color w:val="808080"/>
        </w:rPr>
      </w:pPr>
      <w:del w:id="82" w:author="Ericsson" w:date="2018-01-12T14:05:00Z">
        <w:r w:rsidRPr="00000A61" w:rsidDel="006844EE">
          <w:tab/>
        </w:r>
        <w:r w:rsidRPr="00D02B97" w:rsidDel="006844EE">
          <w:rPr>
            <w:color w:val="808080"/>
          </w:rPr>
          <w:delText xml:space="preserve">-- The UE restarts the timer to the initial value when it successfully decodes a DCI to schedule PDSCH(s) in its active downlink BWP. </w:delText>
        </w:r>
      </w:del>
    </w:p>
    <w:p w14:paraId="0F60C9BC" w14:textId="641B77A2" w:rsidR="00E67DCF" w:rsidRPr="00D02B97" w:rsidDel="006844EE" w:rsidRDefault="00E67DCF" w:rsidP="00CE00FD">
      <w:pPr>
        <w:pStyle w:val="PL"/>
        <w:rPr>
          <w:del w:id="83" w:author="Ericsson" w:date="2018-01-12T14:05:00Z"/>
          <w:color w:val="808080"/>
        </w:rPr>
      </w:pPr>
      <w:del w:id="84" w:author="Ericsson" w:date="2018-01-12T14:05:00Z">
        <w:r w:rsidRPr="00000A61" w:rsidDel="006844EE">
          <w:tab/>
        </w:r>
        <w:r w:rsidRPr="00D02B97" w:rsidDel="006844EE">
          <w:rPr>
            <w:color w:val="808080"/>
          </w:rPr>
          <w:delText>-- When the timer expires, the UE switches its active downlink BWP to the default downlink (FFS: and uplink?) BWP.</w:delText>
        </w:r>
      </w:del>
    </w:p>
    <w:p w14:paraId="0CA54DCB" w14:textId="2716C136" w:rsidR="00DC3201" w:rsidRPr="00D02B97" w:rsidDel="006844EE" w:rsidRDefault="00DC3201" w:rsidP="00CE00FD">
      <w:pPr>
        <w:pStyle w:val="PL"/>
        <w:rPr>
          <w:del w:id="85" w:author="Ericsson" w:date="2018-01-12T14:05:00Z"/>
          <w:color w:val="808080"/>
        </w:rPr>
      </w:pPr>
      <w:del w:id="86" w:author="Ericsson" w:date="2018-01-12T14:05:00Z">
        <w:r w:rsidDel="006844EE">
          <w:tab/>
        </w:r>
        <w:r w:rsidRPr="00D02B97" w:rsidDel="006844EE">
          <w:rPr>
            <w:color w:val="808080"/>
          </w:rPr>
          <w:delText>-- The value 0.5 ms is only applicable for carriers &gt;6 GHz</w:delText>
        </w:r>
      </w:del>
    </w:p>
    <w:p w14:paraId="0F27E47A" w14:textId="0AB208F4" w:rsidR="00E67DCF" w:rsidRPr="00D02B97" w:rsidDel="006844EE" w:rsidRDefault="00E67DCF" w:rsidP="00CE00FD">
      <w:pPr>
        <w:pStyle w:val="PL"/>
        <w:rPr>
          <w:del w:id="87" w:author="Ericsson" w:date="2018-01-12T14:05:00Z"/>
          <w:color w:val="808080"/>
        </w:rPr>
      </w:pPr>
      <w:del w:id="88" w:author="Ericsson" w:date="2018-01-12T14:05:00Z">
        <w:r w:rsidRPr="00000A61" w:rsidDel="006844EE">
          <w:tab/>
        </w:r>
        <w:r w:rsidRPr="00D02B97" w:rsidDel="006844EE">
          <w:rPr>
            <w:color w:val="808080"/>
          </w:rPr>
          <w:delText>-- FFS: For TDD the UE switches also the paired uplink BWP to the one with the defaultDownlinkBwp-Id.</w:delText>
        </w:r>
      </w:del>
    </w:p>
    <w:p w14:paraId="0874D21F" w14:textId="778CC393" w:rsidR="00E67DCF" w:rsidRPr="00D02B97" w:rsidDel="006844EE" w:rsidRDefault="00E67DCF" w:rsidP="00CE00FD">
      <w:pPr>
        <w:pStyle w:val="PL"/>
        <w:rPr>
          <w:del w:id="89" w:author="Ericsson" w:date="2018-01-12T14:05:00Z"/>
          <w:color w:val="808080"/>
        </w:rPr>
      </w:pPr>
      <w:del w:id="90" w:author="Ericsson" w:date="2018-01-12T14:05:00Z">
        <w:r w:rsidRPr="00000A61" w:rsidDel="006844EE">
          <w:tab/>
        </w:r>
        <w:r w:rsidRPr="00D02B97" w:rsidDel="006844EE">
          <w:rPr>
            <w:color w:val="808080"/>
          </w:rPr>
          <w:delText>-- FFS: For FDD the UE switches the uplink BWP?????</w:delText>
        </w:r>
        <w:r w:rsidR="00301046" w:rsidRPr="00D02B97" w:rsidDel="006844EE">
          <w:rPr>
            <w:color w:val="808080"/>
          </w:rPr>
          <w:delText xml:space="preserve"> If only DL is affected, consider moving it into the DownlinkBandwidthPart</w:delText>
        </w:r>
      </w:del>
    </w:p>
    <w:p w14:paraId="51186272" w14:textId="6F179EE3" w:rsidR="008A1C8C" w:rsidRPr="00D02B97" w:rsidDel="006844EE" w:rsidRDefault="00DC3201" w:rsidP="00CE00FD">
      <w:pPr>
        <w:pStyle w:val="PL"/>
        <w:rPr>
          <w:del w:id="91" w:author="Ericsson" w:date="2018-01-12T14:05:00Z"/>
          <w:color w:val="808080"/>
        </w:rPr>
      </w:pPr>
      <w:del w:id="92" w:author="Ericsson" w:date="2018-01-12T14:05:00Z">
        <w:r w:rsidDel="006844EE">
          <w:tab/>
        </w:r>
        <w:r w:rsidRPr="00D02B97" w:rsidDel="006844EE">
          <w:rPr>
            <w:color w:val="808080"/>
          </w:rPr>
          <w:delText xml:space="preserve">-- FFS: RAN2 to discuss/confirm value range. RAN1 just suggested values from 1ms/0.5ms and up to about 50 ms. </w:delText>
        </w:r>
      </w:del>
    </w:p>
    <w:p w14:paraId="43F021AF" w14:textId="3EDB59A2" w:rsidR="00DC3201" w:rsidRPr="00D02B97" w:rsidDel="006844EE" w:rsidRDefault="008A1C8C" w:rsidP="00CE00FD">
      <w:pPr>
        <w:pStyle w:val="PL"/>
        <w:rPr>
          <w:del w:id="93" w:author="Ericsson" w:date="2018-01-12T14:05:00Z"/>
          <w:color w:val="808080"/>
        </w:rPr>
      </w:pPr>
      <w:del w:id="94" w:author="Ericsson" w:date="2018-01-12T14:05:00Z">
        <w:r w:rsidDel="006844EE">
          <w:lastRenderedPageBreak/>
          <w:tab/>
        </w:r>
        <w:r w:rsidRPr="00D02B97" w:rsidDel="006844EE">
          <w:rPr>
            <w:color w:val="808080"/>
          </w:rPr>
          <w:delText xml:space="preserve">-- FFS: </w:delText>
        </w:r>
        <w:r w:rsidR="00DC3201" w:rsidRPr="00D02B97" w:rsidDel="006844EE">
          <w:rPr>
            <w:color w:val="808080"/>
          </w:rPr>
          <w:delText xml:space="preserve">Rapporteur adopted DRX inactivity timers as baseline. </w:delText>
        </w:r>
      </w:del>
    </w:p>
    <w:p w14:paraId="04ADB2C7" w14:textId="2CE47261" w:rsidR="00E67DCF" w:rsidRPr="00D02B97" w:rsidDel="006844EE" w:rsidRDefault="00E67DCF" w:rsidP="00CE00FD">
      <w:pPr>
        <w:pStyle w:val="PL"/>
        <w:rPr>
          <w:del w:id="95" w:author="Ericsson" w:date="2018-01-12T14:05:00Z"/>
          <w:color w:val="808080"/>
        </w:rPr>
      </w:pPr>
      <w:del w:id="96" w:author="Ericsson" w:date="2018-01-12T14:05:00Z">
        <w:r w:rsidRPr="00000A61" w:rsidDel="006844EE">
          <w:tab/>
        </w:r>
        <w:r w:rsidRPr="00D02B97" w:rsidDel="006844EE">
          <w:rPr>
            <w:color w:val="808080"/>
          </w:rPr>
          <w:delText>-- When the network releases the timer configuration, the UE stops the timer without swithching to the default (FFS: and uplink?) BWP.</w:delText>
        </w:r>
      </w:del>
    </w:p>
    <w:p w14:paraId="16B022A9" w14:textId="71160428" w:rsidR="00E67DCF" w:rsidRPr="00000A61" w:rsidDel="006844EE" w:rsidRDefault="00E67DCF" w:rsidP="00CE00FD">
      <w:pPr>
        <w:pStyle w:val="PL"/>
        <w:rPr>
          <w:del w:id="97" w:author="Ericsson" w:date="2018-01-12T14:05:00Z"/>
        </w:rPr>
      </w:pPr>
      <w:del w:id="98" w:author="Ericsson" w:date="2018-01-12T14:05:00Z">
        <w:r w:rsidRPr="00000A61" w:rsidDel="006844EE">
          <w:tab/>
        </w:r>
        <w:r w:rsidR="00962B61" w:rsidRPr="00000A61" w:rsidDel="006844EE">
          <w:delText>bandwidthPartInactivityTimer</w:delText>
        </w:r>
        <w:r w:rsidR="001F05B6" w:rsidDel="006844EE">
          <w:tab/>
        </w:r>
        <w:r w:rsidR="001F05B6" w:rsidDel="006844EE">
          <w:tab/>
        </w:r>
        <w:r w:rsidR="001F05B6" w:rsidDel="006844EE">
          <w:tab/>
        </w:r>
        <w:r w:rsidRPr="00000A61" w:rsidDel="006844EE">
          <w:tab/>
          <w:delText xml:space="preserve">SetupRelease { </w:delText>
        </w:r>
        <w:r w:rsidRPr="00D02B97" w:rsidDel="006844EE">
          <w:rPr>
            <w:color w:val="993366"/>
          </w:rPr>
          <w:delText>ENUMERATED</w:delText>
        </w:r>
        <w:r w:rsidRPr="00000A61" w:rsidDel="006844EE">
          <w:delText xml:space="preserve"> { </w:delText>
        </w:r>
      </w:del>
    </w:p>
    <w:p w14:paraId="7E2E60DE" w14:textId="53643DEF" w:rsidR="00E67DCF" w:rsidRPr="00D02B97" w:rsidDel="006844EE" w:rsidRDefault="00E67DCF" w:rsidP="00CE00FD">
      <w:pPr>
        <w:pStyle w:val="PL"/>
        <w:rPr>
          <w:del w:id="99" w:author="Ericsson" w:date="2018-01-12T14:05:00Z"/>
          <w:color w:val="808080"/>
        </w:rPr>
      </w:pPr>
      <w:del w:id="100" w:author="Ericsson" w:date="2018-01-12T14:05:00Z">
        <w:r w:rsidRPr="00000A61" w:rsidDel="006844EE">
          <w:tab/>
        </w:r>
        <w:r w:rsidRPr="00000A61" w:rsidDel="006844EE">
          <w:tab/>
        </w:r>
        <w:r w:rsidR="001F05B6" w:rsidDel="006844EE">
          <w:tab/>
        </w:r>
        <w:r w:rsidR="001F05B6" w:rsidDel="006844EE">
          <w:tab/>
        </w:r>
        <w:r w:rsidR="001F05B6"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DC3201" w:rsidRPr="00DC3201" w:rsidDel="006844EE">
          <w:delText>ms0</w:delText>
        </w:r>
        <w:r w:rsidR="00DC3201" w:rsidDel="006844EE">
          <w:delText>dot5</w:delText>
        </w:r>
        <w:r w:rsidR="00DC3201" w:rsidRPr="00DC3201" w:rsidDel="006844EE">
          <w:delText>, ms1, ms2, ms3, ms4, ms5, ms6, ms8, ms10, ms20, ms30, ms40,</w:delText>
        </w:r>
        <w:r w:rsidR="00090DB8" w:rsidDel="006844EE">
          <w:delText xml:space="preserve"> </w:delText>
        </w:r>
        <w:r w:rsidR="00DC3201" w:rsidRPr="00DC3201" w:rsidDel="006844EE">
          <w:delText xml:space="preserve">ms50, ms60, ms80, </w:delText>
        </w:r>
        <w:r w:rsidR="00DC3201" w:rsidDel="006844EE">
          <w:delText>spare</w:delText>
        </w:r>
        <w:r w:rsidR="001F05B6" w:rsidDel="006844EE">
          <w:delText>}}</w:delText>
        </w:r>
        <w:r w:rsidRPr="00AB1EF9" w:rsidDel="006844EE">
          <w:tab/>
        </w:r>
        <w:r w:rsidRPr="00AB1EF9" w:rsidDel="006844EE">
          <w:tab/>
        </w:r>
        <w:r w:rsidRPr="00AB1EF9" w:rsidDel="006844EE">
          <w:tab/>
        </w:r>
        <w:r w:rsidRPr="00AB1EF9" w:rsidDel="006844EE">
          <w:tab/>
        </w:r>
        <w:r w:rsidRPr="00AB1EF9" w:rsidDel="006844EE">
          <w:tab/>
        </w:r>
        <w:r w:rsidRPr="00AB1EF9" w:rsidDel="006844EE">
          <w:tab/>
        </w:r>
        <w:r w:rsidRPr="00AB1EF9" w:rsidDel="006844EE">
          <w:tab/>
        </w:r>
        <w:r w:rsidR="001F05B6" w:rsidDel="006844EE">
          <w:tab/>
        </w:r>
        <w:r w:rsidR="001F05B6" w:rsidDel="006844EE">
          <w:tab/>
        </w:r>
        <w:r w:rsidR="001F05B6" w:rsidDel="006844EE">
          <w:tab/>
        </w:r>
        <w:r w:rsidR="001F05B6" w:rsidDel="006844EE">
          <w:tab/>
        </w:r>
        <w:r w:rsidRPr="00AB1EF9" w:rsidDel="006844EE">
          <w:tab/>
        </w:r>
        <w:r w:rsidRPr="00D02B97" w:rsidDel="006844EE">
          <w:rPr>
            <w:color w:val="993366"/>
          </w:rPr>
          <w:delText>OPTIONAL</w:delText>
        </w:r>
        <w:r w:rsidRPr="00000A61" w:rsidDel="006844EE">
          <w:tab/>
        </w:r>
        <w:r w:rsidRPr="00D02B97" w:rsidDel="006844EE">
          <w:rPr>
            <w:color w:val="808080"/>
          </w:rPr>
          <w:delText>--</w:delText>
        </w:r>
        <w:r w:rsidRPr="00D02B97" w:rsidDel="006844EE">
          <w:rPr>
            <w:color w:val="808080"/>
          </w:rPr>
          <w:tab/>
          <w:delText>Need M</w:delText>
        </w:r>
        <w:r w:rsidRPr="00D02B97" w:rsidDel="006844EE">
          <w:rPr>
            <w:color w:val="808080"/>
          </w:rPr>
          <w:tab/>
        </w:r>
      </w:del>
    </w:p>
    <w:p w14:paraId="54471CAF" w14:textId="47A8DB88" w:rsidR="00E67DCF" w:rsidRPr="00000A61" w:rsidDel="006844EE" w:rsidRDefault="00E67DCF" w:rsidP="00CE00FD">
      <w:pPr>
        <w:pStyle w:val="PL"/>
        <w:rPr>
          <w:del w:id="101" w:author="Ericsson" w:date="2018-01-12T14:05:00Z"/>
        </w:rPr>
      </w:pPr>
      <w:del w:id="102" w:author="Ericsson" w:date="2018-01-12T14:05:00Z">
        <w:r w:rsidRPr="00000A61" w:rsidDel="006844EE">
          <w:delText>}</w:delText>
        </w:r>
      </w:del>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103"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103"/>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1FB6BC2C" w:rsidR="00E67DCF" w:rsidRPr="00D02B97" w:rsidDel="00D1182F" w:rsidRDefault="00E67DCF" w:rsidP="00CE00FD">
      <w:pPr>
        <w:pStyle w:val="PL"/>
        <w:rPr>
          <w:del w:id="104" w:author="Ericsson" w:date="2018-01-19T17:47:00Z"/>
          <w:color w:val="808080"/>
        </w:rPr>
      </w:pPr>
      <w:del w:id="105" w:author="Ericsson" w:date="2018-01-19T17:47:00Z">
        <w:r w:rsidRPr="00000A61" w:rsidDel="00D1182F">
          <w:tab/>
        </w:r>
        <w:r w:rsidRPr="00D02B97" w:rsidDel="00D1182F">
          <w:rPr>
            <w:color w:val="808080"/>
          </w:rPr>
          <w:delText xml:space="preserve">-- An identifier for this bandwidth part. </w:delText>
        </w:r>
      </w:del>
    </w:p>
    <w:p w14:paraId="5B25C9DB" w14:textId="2117D79A" w:rsidR="00BD10DE" w:rsidRPr="00D02B97" w:rsidDel="00D1182F" w:rsidRDefault="00BD10DE" w:rsidP="00CE00FD">
      <w:pPr>
        <w:pStyle w:val="PL"/>
        <w:rPr>
          <w:del w:id="106" w:author="Ericsson" w:date="2018-01-19T17:47:00Z"/>
          <w:color w:val="808080"/>
        </w:rPr>
      </w:pPr>
      <w:del w:id="107" w:author="Ericsson" w:date="2018-01-19T17:47:00Z">
        <w:r w:rsidRPr="00000A61" w:rsidDel="00D1182F">
          <w:tab/>
        </w:r>
        <w:r w:rsidRPr="00D02B97" w:rsidDel="00D1182F">
          <w:rPr>
            <w:color w:val="808080"/>
          </w:rPr>
          <w:delText>-- Corresponds to L1 parameter 'UL-BWP-index'. (see 38.211, 38.213, section 12)</w:delText>
        </w:r>
      </w:del>
    </w:p>
    <w:p w14:paraId="422C5CC3" w14:textId="612FE9C1" w:rsidR="00E67DCF" w:rsidRPr="00000A61" w:rsidDel="00D1182F" w:rsidRDefault="00E67DCF" w:rsidP="00CE00FD">
      <w:pPr>
        <w:pStyle w:val="PL"/>
        <w:rPr>
          <w:del w:id="108" w:author="Ericsson" w:date="2018-01-19T17:47:00Z"/>
        </w:rPr>
      </w:pPr>
      <w:del w:id="109" w:author="Ericsson" w:date="2018-01-19T17:47:00Z">
        <w:r w:rsidRPr="00000A61" w:rsidDel="00D1182F">
          <w:tab/>
          <w:delText>bandwidthPartId</w:delText>
        </w:r>
        <w:r w:rsidRPr="00000A61" w:rsidDel="00D1182F">
          <w:tab/>
        </w:r>
        <w:r w:rsidRPr="00000A61" w:rsidDel="00D1182F">
          <w:tab/>
        </w:r>
        <w:r w:rsidRPr="00000A61" w:rsidDel="00D1182F">
          <w:tab/>
        </w:r>
        <w:r w:rsidRPr="00000A61" w:rsidDel="00D1182F">
          <w:tab/>
        </w:r>
        <w:r w:rsidRPr="00000A61" w:rsidDel="00D1182F">
          <w:tab/>
          <w:delText>Bandw</w:delText>
        </w:r>
        <w:r w:rsidR="00961C14" w:rsidDel="00D1182F">
          <w:delText>i</w:delText>
        </w:r>
        <w:r w:rsidRPr="00000A61" w:rsidDel="00D1182F">
          <w:delText>dthPartId,</w:delText>
        </w:r>
      </w:del>
    </w:p>
    <w:p w14:paraId="403B7B20" w14:textId="25B9B879"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del w:id="110" w:author="Ericsson" w:date="2018-01-12T10:43:00Z">
        <w:r w:rsidR="00580EEB" w:rsidRPr="00D02B97" w:rsidDel="00264BDB">
          <w:rPr>
            <w:color w:val="808080"/>
          </w:rPr>
          <w:delText xml:space="preserve">It </w:delText>
        </w:r>
        <w:r w:rsidR="00580EEB" w:rsidRPr="00D02B97" w:rsidDel="00FA3454">
          <w:rPr>
            <w:color w:val="808080"/>
          </w:rPr>
          <w:delText xml:space="preserve">is </w:delText>
        </w:r>
      </w:del>
      <w:ins w:id="111" w:author="Ericsson" w:date="2018-01-12T10:43:00Z">
        <w:r w:rsidR="00264BDB">
          <w:rPr>
            <w:color w:val="808080"/>
          </w:rPr>
          <w:t xml:space="preserve">The location </w:t>
        </w:r>
      </w:ins>
      <w:del w:id="112" w:author="Ericsson" w:date="2018-01-12T10:43:00Z">
        <w:r w:rsidR="00580EEB" w:rsidRPr="00D02B97" w:rsidDel="00264BDB">
          <w:rPr>
            <w:color w:val="808080"/>
          </w:rPr>
          <w:delText xml:space="preserve">represents the </w:delText>
        </w:r>
      </w:del>
    </w:p>
    <w:p w14:paraId="7D7E3F52" w14:textId="4B0759E9" w:rsidR="009929B0" w:rsidRDefault="00580EEB" w:rsidP="00CE00FD">
      <w:pPr>
        <w:pStyle w:val="PL"/>
        <w:rPr>
          <w:color w:val="808080"/>
        </w:rPr>
      </w:pPr>
      <w:r>
        <w:tab/>
      </w:r>
      <w:r w:rsidRPr="00D02B97">
        <w:rPr>
          <w:color w:val="808080"/>
        </w:rPr>
        <w:t>--</w:t>
      </w:r>
      <w:r w:rsidR="0040198E" w:rsidRPr="00D02B97">
        <w:rPr>
          <w:color w:val="808080"/>
        </w:rPr>
        <w:t xml:space="preserve"> </w:t>
      </w:r>
      <w:ins w:id="113" w:author="Ericsson" w:date="2018-01-12T10:43:00Z">
        <w:r w:rsidR="00264BDB">
          <w:rPr>
            <w:color w:val="808080"/>
          </w:rPr>
          <w:t xml:space="preserve">is given as </w:t>
        </w:r>
      </w:ins>
      <w:r w:rsidR="0040198E" w:rsidRPr="00D02B97">
        <w:rPr>
          <w:color w:val="808080"/>
        </w:rPr>
        <w:t xml:space="preserve">distance </w:t>
      </w:r>
      <w:ins w:id="114" w:author="Ericsson" w:date="2018-01-12T10:43:00Z">
        <w:r w:rsidR="00264BDB">
          <w:rPr>
            <w:color w:val="808080"/>
          </w:rPr>
          <w:t>(</w:t>
        </w:r>
      </w:ins>
      <w:r w:rsidR="0040198E" w:rsidRPr="00D02B97">
        <w:rPr>
          <w:color w:val="808080"/>
        </w:rPr>
        <w:t>in number of PRBs</w:t>
      </w:r>
      <w:ins w:id="115" w:author="Ericsson" w:date="2018-01-12T10:43:00Z">
        <w:r w:rsidR="00264BDB">
          <w:rPr>
            <w:color w:val="808080"/>
          </w:rPr>
          <w:t>)</w:t>
        </w:r>
      </w:ins>
      <w:r w:rsidR="0040198E" w:rsidRPr="00D02B97">
        <w:rPr>
          <w:color w:val="808080"/>
        </w:rPr>
        <w:t xml:space="preserve">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 xml:space="preserve">the </w:t>
      </w:r>
      <w:del w:id="116" w:author="Ericsson" w:date="2018-01-12T10:44:00Z">
        <w:r w:rsidR="00381C3A" w:rsidRPr="00D02B97" w:rsidDel="00264BDB">
          <w:rPr>
            <w:color w:val="808080"/>
          </w:rPr>
          <w:delText>scs</w:delText>
        </w:r>
      </w:del>
      <w:ins w:id="117" w:author="Ericsson" w:date="2018-01-12T10:44:00Z">
        <w:r w:rsidR="00264BDB">
          <w:rPr>
            <w:color w:val="808080"/>
          </w:rPr>
          <w:t>SCS-</w:t>
        </w:r>
      </w:ins>
      <w:r w:rsidR="00381C3A" w:rsidRPr="00D02B97">
        <w:rPr>
          <w:color w:val="808080"/>
        </w:rPr>
        <w:t>Specific</w:t>
      </w:r>
      <w:ins w:id="118" w:author="Ericsson" w:date="2018-01-12T10:44:00Z">
        <w:r w:rsidR="00264BDB">
          <w:rPr>
            <w:color w:val="808080"/>
          </w:rPr>
          <w:t>Virtual</w:t>
        </w:r>
      </w:ins>
      <w:r w:rsidR="00381C3A" w:rsidRPr="00D02B97">
        <w:rPr>
          <w:color w:val="808080"/>
        </w:rPr>
        <w:t>Carrier</w:t>
      </w:r>
    </w:p>
    <w:p w14:paraId="20CB485B" w14:textId="6975259B"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6B647027" w:rsidR="0093432F" w:rsidRPr="00D02B97" w:rsidDel="00264BDB" w:rsidRDefault="0093432F" w:rsidP="00CE00FD">
      <w:pPr>
        <w:pStyle w:val="PL"/>
        <w:rPr>
          <w:del w:id="119" w:author="Ericsson" w:date="2018-01-12T10:46:00Z"/>
          <w:color w:val="808080"/>
        </w:rPr>
      </w:pPr>
      <w:commentRangeStart w:id="120"/>
      <w:del w:id="121" w:author="Ericsson" w:date="2018-01-12T10:46:00Z">
        <w:r w:rsidDel="00264BDB">
          <w:tab/>
        </w:r>
        <w:r w:rsidRPr="00D02B97" w:rsidDel="00264BDB">
          <w:rPr>
            <w:color w:val="808080"/>
          </w:rPr>
          <w:delText xml:space="preserve">-- FFS: Isn't the SCS known from the SCS configured in the </w:delText>
        </w:r>
      </w:del>
      <w:del w:id="122" w:author="Ericsson" w:date="2018-01-12T10:45:00Z">
        <w:r w:rsidRPr="00D02B97" w:rsidDel="00264BDB">
          <w:rPr>
            <w:color w:val="808080"/>
          </w:rPr>
          <w:delText>scs</w:delText>
        </w:r>
      </w:del>
      <w:del w:id="123" w:author="Ericsson" w:date="2018-01-12T10:46:00Z">
        <w:r w:rsidRPr="00D02B97" w:rsidDel="00264BDB">
          <w:rPr>
            <w:color w:val="808080"/>
          </w:rPr>
          <w:delText xml:space="preserve">SpecificCarrier? </w:delText>
        </w:r>
      </w:del>
      <w:commentRangeEnd w:id="120"/>
      <w:r w:rsidR="001350FF">
        <w:rPr>
          <w:rStyle w:val="CommentReference"/>
          <w:rFonts w:ascii="Times New Roman" w:hAnsi="Times New Roman"/>
          <w:noProof w:val="0"/>
          <w:lang w:eastAsia="en-US"/>
        </w:rPr>
        <w:commentReference w:id="120"/>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F86EDA8" w:rsidR="00A13D13" w:rsidRDefault="00A13D13" w:rsidP="00CE00FD">
      <w:pPr>
        <w:pStyle w:val="PL"/>
      </w:pPr>
      <w:r w:rsidRPr="005C3206">
        <w:rPr>
          <w:highlight w:val="yellow"/>
        </w:rPr>
        <w:t xml:space="preserve">UplinkBandwidthPart </w:t>
      </w:r>
      <w:r>
        <w:t xml:space="preserve">::= </w:t>
      </w:r>
      <w:r>
        <w:tab/>
      </w:r>
      <w:r>
        <w:tab/>
      </w:r>
      <w:r>
        <w:tab/>
      </w:r>
      <w:r w:rsidRPr="00D02B97">
        <w:rPr>
          <w:color w:val="993366"/>
        </w:rPr>
        <w:t>SEQUENCE</w:t>
      </w:r>
      <w:r>
        <w:t xml:space="preserve"> {</w:t>
      </w:r>
    </w:p>
    <w:p w14:paraId="29E70129" w14:textId="09E10497" w:rsidR="00D1182F" w:rsidRPr="00D02B97" w:rsidRDefault="00D1182F" w:rsidP="00D1182F">
      <w:pPr>
        <w:pStyle w:val="PL"/>
        <w:rPr>
          <w:ins w:id="124" w:author="Ericsson" w:date="2018-01-19T17:47:00Z"/>
          <w:color w:val="808080"/>
        </w:rPr>
      </w:pPr>
      <w:ins w:id="125" w:author="Ericsson" w:date="2018-01-19T17:47:00Z">
        <w:r w:rsidRPr="00000A61">
          <w:tab/>
        </w:r>
        <w:r w:rsidRPr="00D02B97">
          <w:rPr>
            <w:color w:val="808080"/>
          </w:rPr>
          <w:t xml:space="preserve">-- An identifier for this bandwidth part. </w:t>
        </w:r>
      </w:ins>
      <w:ins w:id="126" w:author="Ericsson" w:date="2018-01-19T17:48:00Z">
        <w:r w:rsidR="00FE7273" w:rsidRPr="00FE7273">
          <w:rPr>
            <w:color w:val="808080"/>
            <w:highlight w:val="yellow"/>
          </w:rPr>
          <w:t>BWP ID=0 is used for the initial BWP</w:t>
        </w:r>
      </w:ins>
      <w:ins w:id="127" w:author="Ericsson" w:date="2018-01-19T17:49:00Z">
        <w:r w:rsidR="00FE7273">
          <w:rPr>
            <w:color w:val="808080"/>
            <w:highlight w:val="yellow"/>
          </w:rPr>
          <w:t xml:space="preserve"> and may hence not be used here</w:t>
        </w:r>
      </w:ins>
      <w:ins w:id="128" w:author="Ericsson" w:date="2018-01-19T17:48:00Z">
        <w:r w:rsidR="00FE7273" w:rsidRPr="00FE7273">
          <w:rPr>
            <w:color w:val="808080"/>
            <w:highlight w:val="yellow"/>
          </w:rPr>
          <w:t>.</w:t>
        </w:r>
      </w:ins>
    </w:p>
    <w:p w14:paraId="1E2443AF" w14:textId="77777777" w:rsidR="00D1182F" w:rsidRPr="00D02B97" w:rsidRDefault="00D1182F" w:rsidP="00D1182F">
      <w:pPr>
        <w:pStyle w:val="PL"/>
        <w:rPr>
          <w:ins w:id="129" w:author="Ericsson" w:date="2018-01-19T17:47:00Z"/>
          <w:color w:val="808080"/>
        </w:rPr>
      </w:pPr>
      <w:ins w:id="130" w:author="Ericsson" w:date="2018-01-19T17:47:00Z">
        <w:r w:rsidRPr="00000A61">
          <w:tab/>
        </w:r>
        <w:r w:rsidRPr="00D02B97">
          <w:rPr>
            <w:color w:val="808080"/>
          </w:rPr>
          <w:t>-- Corresponds to L1 parameter 'UL-BWP-index'. (see 38.211, 38.213, section 12)</w:t>
        </w:r>
      </w:ins>
    </w:p>
    <w:p w14:paraId="0B3A6B2E" w14:textId="79B10E51" w:rsidR="00D1182F" w:rsidRDefault="00D1182F" w:rsidP="00D1182F">
      <w:pPr>
        <w:pStyle w:val="PL"/>
        <w:rPr>
          <w:ins w:id="131" w:author="Ericsson" w:date="2018-01-19T17:46:00Z"/>
        </w:rPr>
      </w:pPr>
      <w:ins w:id="132" w:author="Ericsson" w:date="2018-01-19T17:45:00Z">
        <w:r w:rsidRPr="00000A61">
          <w:tab/>
          <w:t>bandwidthPartId</w:t>
        </w:r>
        <w:r w:rsidRPr="00000A61">
          <w:tab/>
        </w:r>
        <w:r>
          <w:tab/>
        </w:r>
        <w:r w:rsidRPr="00000A61">
          <w:tab/>
        </w:r>
        <w:r w:rsidRPr="00000A61">
          <w:tab/>
        </w:r>
        <w:r w:rsidRPr="00000A61">
          <w:tab/>
        </w:r>
        <w:r w:rsidRPr="00000A61">
          <w:tab/>
          <w:t>Bandw</w:t>
        </w:r>
        <w:r>
          <w:t>i</w:t>
        </w:r>
        <w:r w:rsidRPr="00000A61">
          <w:t>dthPartId,</w:t>
        </w:r>
      </w:ins>
    </w:p>
    <w:p w14:paraId="187F257A" w14:textId="7A26989F" w:rsidR="00D1182F" w:rsidRDefault="00D1182F" w:rsidP="00D1182F">
      <w:pPr>
        <w:pStyle w:val="PL"/>
        <w:rPr>
          <w:ins w:id="133" w:author="Ericsson" w:date="2018-01-19T17:46:00Z"/>
          <w:color w:val="808080"/>
        </w:rPr>
      </w:pPr>
      <w:ins w:id="134" w:author="Ericsson" w:date="2018-01-19T17:46:00Z">
        <w:r>
          <w:tab/>
          <w:t>bwpCommon</w:t>
        </w:r>
        <w:r>
          <w:tab/>
        </w:r>
        <w:r>
          <w:tab/>
        </w:r>
        <w:r>
          <w:tab/>
        </w:r>
        <w:r>
          <w:tab/>
        </w:r>
        <w:r>
          <w:tab/>
        </w:r>
        <w:r>
          <w:tab/>
        </w:r>
        <w:r>
          <w:tab/>
        </w:r>
        <w:r>
          <w:rPr>
            <w:color w:val="808080"/>
          </w:rPr>
          <w:t>UplinkBandwidthPartCommon</w:t>
        </w:r>
      </w:ins>
      <w:ins w:id="135" w:author="Ericsson" w:date="2018-01-19T17:49:00Z">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t>OPTIONAL</w:t>
        </w:r>
      </w:ins>
      <w:ins w:id="136" w:author="Ericsson" w:date="2018-01-19T17:46:00Z">
        <w:r>
          <w:rPr>
            <w:color w:val="808080"/>
          </w:rPr>
          <w:t>,</w:t>
        </w:r>
      </w:ins>
      <w:ins w:id="137" w:author="Ericsson" w:date="2018-01-19T17:49:00Z">
        <w:r w:rsidR="00FE7273">
          <w:rPr>
            <w:color w:val="808080"/>
          </w:rPr>
          <w:t xml:space="preserve"> -- Need M</w:t>
        </w:r>
      </w:ins>
    </w:p>
    <w:p w14:paraId="42F47023" w14:textId="5FAADF6C" w:rsidR="00D1182F" w:rsidRDefault="00D1182F" w:rsidP="00D1182F">
      <w:pPr>
        <w:pStyle w:val="PL"/>
        <w:rPr>
          <w:ins w:id="138" w:author="Ericsson" w:date="2018-01-19T17:47:00Z"/>
        </w:rPr>
      </w:pPr>
      <w:ins w:id="139" w:author="Ericsson" w:date="2018-01-19T17:46:00Z">
        <w:r>
          <w:rPr>
            <w:color w:val="808080"/>
          </w:rPr>
          <w:tab/>
          <w:t>bwpDedicated</w:t>
        </w:r>
      </w:ins>
      <w:ins w:id="140" w:author="Ericsson" w:date="2018-01-19T17:47:00Z">
        <w:r>
          <w:rPr>
            <w:color w:val="808080"/>
          </w:rPr>
          <w:tab/>
        </w:r>
        <w:r>
          <w:rPr>
            <w:color w:val="808080"/>
          </w:rPr>
          <w:tab/>
        </w:r>
        <w:r>
          <w:rPr>
            <w:color w:val="808080"/>
          </w:rPr>
          <w:tab/>
        </w:r>
        <w:r>
          <w:rPr>
            <w:color w:val="808080"/>
          </w:rPr>
          <w:tab/>
        </w:r>
        <w:r>
          <w:rPr>
            <w:color w:val="808080"/>
          </w:rPr>
          <w:tab/>
        </w:r>
        <w:r>
          <w:rPr>
            <w:color w:val="808080"/>
          </w:rPr>
          <w:tab/>
        </w:r>
        <w:r>
          <w:t>UplinkBandwidthPartDedicated</w:t>
        </w:r>
      </w:ins>
      <w:ins w:id="141" w:author="Ericsson" w:date="2018-01-19T17:49:00Z">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t>OPTIONAL -- Need M</w:t>
        </w:r>
      </w:ins>
    </w:p>
    <w:p w14:paraId="45DEF702" w14:textId="0CC0E365" w:rsidR="005C3206" w:rsidRDefault="005C3206" w:rsidP="00D1182F">
      <w:pPr>
        <w:pStyle w:val="PL"/>
        <w:rPr>
          <w:ins w:id="142" w:author="Ericsson" w:date="2018-01-19T17:52:00Z"/>
        </w:rPr>
      </w:pPr>
      <w:ins w:id="143" w:author="Ericsson" w:date="2018-01-19T17:52:00Z">
        <w:r>
          <w:tab/>
          <w:t>...</w:t>
        </w:r>
      </w:ins>
    </w:p>
    <w:p w14:paraId="6386D289" w14:textId="073636BF" w:rsidR="00D1182F" w:rsidRDefault="00D1182F" w:rsidP="00D1182F">
      <w:pPr>
        <w:pStyle w:val="PL"/>
        <w:rPr>
          <w:ins w:id="144" w:author="Ericsson" w:date="2018-01-19T17:46:00Z"/>
        </w:rPr>
      </w:pPr>
      <w:ins w:id="145" w:author="Ericsson" w:date="2018-01-19T17:47:00Z">
        <w:r>
          <w:t>}</w:t>
        </w:r>
      </w:ins>
    </w:p>
    <w:p w14:paraId="2C5E2522" w14:textId="77777777" w:rsidR="00D1182F" w:rsidRPr="00000A61" w:rsidRDefault="00D1182F" w:rsidP="00D1182F">
      <w:pPr>
        <w:pStyle w:val="PL"/>
        <w:rPr>
          <w:ins w:id="146" w:author="Ericsson" w:date="2018-01-19T17:45:00Z"/>
        </w:rPr>
      </w:pPr>
    </w:p>
    <w:p w14:paraId="786934AF" w14:textId="77777777" w:rsidR="00D1182F" w:rsidRPr="00D02B97" w:rsidRDefault="00D1182F" w:rsidP="00D1182F">
      <w:pPr>
        <w:pStyle w:val="PL"/>
        <w:rPr>
          <w:ins w:id="147" w:author="Ericsson" w:date="2018-01-19T17:46:00Z"/>
          <w:color w:val="808080"/>
        </w:rPr>
      </w:pPr>
      <w:ins w:id="148" w:author="Ericsson" w:date="2018-01-19T17:46:00Z">
        <w:r w:rsidRPr="005C3206">
          <w:rPr>
            <w:color w:val="808080"/>
            <w:highlight w:val="yellow"/>
          </w:rPr>
          <w:t xml:space="preserve">UplinkBandwidthPartCommon </w:t>
        </w:r>
        <w:r>
          <w:rPr>
            <w:color w:val="808080"/>
          </w:rPr>
          <w:t>::=</w:t>
        </w:r>
        <w:r>
          <w:rPr>
            <w:color w:val="808080"/>
          </w:rPr>
          <w:tab/>
        </w:r>
        <w:r>
          <w:rPr>
            <w:color w:val="808080"/>
          </w:rPr>
          <w:tab/>
          <w:t>SEQUENCE {</w:t>
        </w:r>
      </w:ins>
    </w:p>
    <w:p w14:paraId="4209F76F" w14:textId="77777777" w:rsidR="00340C5D" w:rsidRDefault="002D0CE4" w:rsidP="00CE00FD">
      <w:pPr>
        <w:pStyle w:val="PL"/>
        <w:rPr>
          <w:ins w:id="149" w:author="Ericsson" w:date="2018-01-12T13:38:00Z"/>
        </w:rPr>
      </w:pPr>
      <w:r>
        <w:tab/>
        <w:t>genericParameters</w:t>
      </w:r>
      <w:r>
        <w:tab/>
      </w:r>
      <w:r>
        <w:tab/>
      </w:r>
      <w:r>
        <w:tab/>
      </w:r>
      <w:r>
        <w:tab/>
      </w:r>
      <w:r>
        <w:tab/>
        <w:t>BandwidthPart</w:t>
      </w:r>
      <w:r w:rsidR="009C1EA6">
        <w:t>,</w:t>
      </w:r>
    </w:p>
    <w:p w14:paraId="7EBA2EF8" w14:textId="12437C73" w:rsidR="001F05B6" w:rsidRPr="00D02B97" w:rsidRDefault="00A8757C" w:rsidP="00CE00FD">
      <w:pPr>
        <w:pStyle w:val="PL"/>
        <w:rPr>
          <w:color w:val="808080"/>
        </w:rPr>
      </w:pPr>
      <w:r w:rsidRPr="00000A61">
        <w:tab/>
      </w:r>
      <w:r w:rsidRPr="00D02B97">
        <w:rPr>
          <w:color w:val="808080"/>
        </w:rPr>
        <w:t xml:space="preserve">-- Frequency location of the uplink "direct current" frequency. </w:t>
      </w:r>
    </w:p>
    <w:p w14:paraId="13655C01" w14:textId="600795D8" w:rsidR="00A8757C" w:rsidRDefault="001F05B6" w:rsidP="00CE00FD">
      <w:pPr>
        <w:pStyle w:val="PL"/>
        <w:rPr>
          <w:ins w:id="150" w:author="Ericsson" w:date="2018-01-19T17:43:00Z"/>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4233510C" w14:textId="31A71791" w:rsidR="00D1182F" w:rsidRPr="00D02B97" w:rsidRDefault="00D1182F" w:rsidP="00CE00FD">
      <w:pPr>
        <w:pStyle w:val="PL"/>
        <w:rPr>
          <w:color w:val="808080"/>
        </w:rPr>
      </w:pPr>
    </w:p>
    <w:p w14:paraId="07999F71" w14:textId="5C32F24E" w:rsidR="00A8757C" w:rsidRPr="00D02B97" w:rsidRDefault="00292387" w:rsidP="00CE00FD">
      <w:pPr>
        <w:pStyle w:val="PL"/>
      </w:pPr>
      <w:r>
        <w:tab/>
        <w:t>directCurrentLocation</w:t>
      </w:r>
      <w:r>
        <w:tab/>
      </w:r>
      <w:ins w:id="151" w:author="Ericsson" w:date="2018-01-19T17:43:00Z">
        <w:r w:rsidR="00D1182F">
          <w:tab/>
        </w:r>
      </w:ins>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1675541B" w14:textId="77777777" w:rsidR="00264669" w:rsidRDefault="00264669" w:rsidP="00CE00FD">
      <w:pPr>
        <w:pStyle w:val="PL"/>
        <w:rPr>
          <w:ins w:id="152" w:author="Ericsson" w:date="2018-01-12T13:28:00Z"/>
        </w:rPr>
      </w:pPr>
    </w:p>
    <w:p w14:paraId="488C2267" w14:textId="5F4C8ACA" w:rsidR="00A13D13" w:rsidRDefault="00A13D13" w:rsidP="00CE00FD">
      <w:pPr>
        <w:pStyle w:val="PL"/>
      </w:pPr>
      <w:r>
        <w:tab/>
        <w:t>rach-ConfigCommon</w:t>
      </w:r>
      <w:r>
        <w:tab/>
      </w:r>
      <w:r>
        <w:tab/>
      </w:r>
      <w:r>
        <w:tab/>
      </w:r>
      <w:r>
        <w:tab/>
      </w:r>
      <w:r>
        <w:tab/>
      </w:r>
      <w:ins w:id="153" w:author="Ericsson" w:date="2018-01-12T13:22:00Z">
        <w:r w:rsidR="004D1DA4">
          <w:t xml:space="preserve">SetupRelease { </w:t>
        </w:r>
      </w:ins>
      <w:r>
        <w:t>RACH-ConfigCommon</w:t>
      </w:r>
      <w:ins w:id="154" w:author="Ericsson" w:date="2018-01-12T13:22:00Z">
        <w:r w:rsidR="004D1DA4">
          <w:t xml:space="preserve"> }</w:t>
        </w:r>
        <w:r w:rsidR="004D1DA4">
          <w:tab/>
        </w:r>
        <w:r w:rsidR="004D1DA4">
          <w:tab/>
        </w:r>
        <w:r w:rsidR="004D1DA4">
          <w:tab/>
        </w:r>
        <w:r w:rsidR="004D1DA4">
          <w:tab/>
        </w:r>
        <w:r w:rsidR="004D1DA4">
          <w:tab/>
        </w:r>
        <w:r w:rsidR="004D1DA4">
          <w:tab/>
        </w:r>
        <w:r w:rsidR="004D1DA4">
          <w:tab/>
        </w:r>
        <w:r w:rsidR="004D1DA4">
          <w:tab/>
        </w:r>
        <w:r w:rsidR="004D1DA4" w:rsidRPr="00D02B97">
          <w:rPr>
            <w:color w:val="993366"/>
          </w:rPr>
          <w:t>OPTIONAL</w:t>
        </w:r>
      </w:ins>
      <w:r>
        <w:t>,</w:t>
      </w:r>
      <w:ins w:id="155" w:author="Ericsson" w:date="2018-01-12T13:22:00Z">
        <w:r w:rsidR="004D1DA4">
          <w:tab/>
          <w:t>-- Need M</w:t>
        </w:r>
      </w:ins>
    </w:p>
    <w:p w14:paraId="315C616A" w14:textId="77777777" w:rsidR="00264669" w:rsidRDefault="00264669" w:rsidP="00CE00FD">
      <w:pPr>
        <w:pStyle w:val="PL"/>
        <w:rPr>
          <w:ins w:id="156" w:author="Ericsson" w:date="2018-01-12T13:28:00Z"/>
        </w:rPr>
      </w:pPr>
    </w:p>
    <w:p w14:paraId="4168DF06" w14:textId="20D1F2CD" w:rsidR="00A13D13" w:rsidRDefault="00A13D13" w:rsidP="00CE00FD">
      <w:pPr>
        <w:pStyle w:val="PL"/>
      </w:pPr>
      <w:r>
        <w:tab/>
        <w:t>pusch-ConfigCommon</w:t>
      </w:r>
      <w:r>
        <w:tab/>
      </w:r>
      <w:r>
        <w:tab/>
      </w:r>
      <w:r>
        <w:tab/>
      </w:r>
      <w:r>
        <w:tab/>
      </w:r>
      <w:r>
        <w:tab/>
      </w:r>
      <w:ins w:id="157" w:author="Ericsson" w:date="2018-01-12T13:22:00Z">
        <w:r w:rsidR="004D1DA4">
          <w:t xml:space="preserve">SetupRelease { </w:t>
        </w:r>
      </w:ins>
      <w:r>
        <w:t>PUSCH-ConfigCommon</w:t>
      </w:r>
      <w:ins w:id="158" w:author="Ericsson" w:date="2018-01-12T13:23:00Z">
        <w:r w:rsidR="004D1DA4">
          <w:t xml:space="preserve"> }</w:t>
        </w:r>
        <w:r w:rsidR="004D1DA4">
          <w:tab/>
        </w:r>
        <w:r w:rsidR="004D1DA4">
          <w:tab/>
        </w:r>
        <w:r w:rsidR="004D1DA4">
          <w:tab/>
        </w:r>
        <w:r w:rsidR="004D1DA4">
          <w:tab/>
        </w:r>
        <w:r w:rsidR="004D1DA4">
          <w:tab/>
        </w:r>
        <w:r w:rsidR="004D1DA4">
          <w:tab/>
        </w:r>
        <w:r w:rsidR="004D1DA4">
          <w:tab/>
        </w:r>
        <w:r w:rsidR="004D1DA4">
          <w:tab/>
        </w:r>
        <w:r w:rsidR="004D1DA4" w:rsidRPr="00D02B97">
          <w:rPr>
            <w:color w:val="993366"/>
          </w:rPr>
          <w:t>OPTIONAL</w:t>
        </w:r>
      </w:ins>
      <w:r>
        <w:t>,</w:t>
      </w:r>
      <w:ins w:id="159" w:author="Ericsson" w:date="2018-01-12T13:23:00Z">
        <w:r w:rsidR="004D1DA4" w:rsidRPr="004D1DA4">
          <w:t xml:space="preserve"> </w:t>
        </w:r>
        <w:r w:rsidR="004D1DA4">
          <w:tab/>
          <w:t>-- Need M</w:t>
        </w:r>
      </w:ins>
    </w:p>
    <w:p w14:paraId="313D61CD" w14:textId="08E1C54D" w:rsidR="00677F3F" w:rsidRPr="00D02B97" w:rsidDel="00F30EBB" w:rsidRDefault="00677F3F" w:rsidP="00CE00FD">
      <w:pPr>
        <w:pStyle w:val="PL"/>
        <w:rPr>
          <w:del w:id="160" w:author="Ericsson" w:date="2018-01-19T17:37:00Z"/>
          <w:color w:val="808080"/>
        </w:rPr>
      </w:pPr>
      <w:del w:id="161" w:author="Ericsson" w:date="2018-01-19T17:37:00Z">
        <w:r w:rsidDel="00F30EBB">
          <w:lastRenderedPageBreak/>
          <w:tab/>
          <w:delText>pusch-Config</w:delText>
        </w:r>
        <w:r w:rsidDel="00F30EBB">
          <w:tab/>
        </w:r>
        <w:r w:rsidDel="00F30EBB">
          <w:tab/>
        </w:r>
        <w:r w:rsidDel="00F30EBB">
          <w:tab/>
        </w:r>
        <w:r w:rsidDel="00F30EBB">
          <w:tab/>
        </w:r>
        <w:r w:rsidDel="00F30EBB">
          <w:tab/>
        </w:r>
        <w:r w:rsidDel="00F30EBB">
          <w:tab/>
          <w:delText>PUSCH-Config,</w:delText>
        </w:r>
      </w:del>
      <w:del w:id="162" w:author="Ericsson" w:date="2018-01-12T13:23:00Z">
        <w:r w:rsidDel="004D1DA4">
          <w:tab/>
        </w:r>
        <w:r w:rsidDel="004D1DA4">
          <w:tab/>
        </w:r>
        <w:r w:rsidDel="004D1DA4">
          <w:tab/>
        </w:r>
        <w:r w:rsidDel="004D1DA4">
          <w:tab/>
        </w:r>
        <w:r w:rsidRPr="00D02B97" w:rsidDel="004D1DA4">
          <w:rPr>
            <w:color w:val="808080"/>
          </w:rPr>
          <w:delText>-- FFS: Is the PUSCH also BWP-specific??</w:delText>
        </w:r>
      </w:del>
    </w:p>
    <w:p w14:paraId="71597B0E" w14:textId="42849D95" w:rsidR="00677F3F" w:rsidRDefault="00677F3F" w:rsidP="00CE00FD">
      <w:pPr>
        <w:pStyle w:val="PL"/>
      </w:pPr>
      <w:r>
        <w:tab/>
      </w:r>
    </w:p>
    <w:p w14:paraId="3C8AFE1A" w14:textId="31539738" w:rsidR="00A13D13" w:rsidRDefault="00A13D13" w:rsidP="00CE00FD">
      <w:pPr>
        <w:pStyle w:val="PL"/>
      </w:pPr>
      <w:r>
        <w:tab/>
        <w:t>pucch-ConfigCommon</w:t>
      </w:r>
      <w:r>
        <w:tab/>
      </w:r>
      <w:r>
        <w:tab/>
      </w:r>
      <w:r>
        <w:tab/>
      </w:r>
      <w:r>
        <w:tab/>
      </w:r>
      <w:r>
        <w:tab/>
      </w:r>
      <w:ins w:id="163" w:author="Ericsson" w:date="2018-01-12T13:23:00Z">
        <w:r w:rsidR="004D1DA4">
          <w:t xml:space="preserve">SetupRelease { </w:t>
        </w:r>
      </w:ins>
      <w:r>
        <w:t>PUCCH-ConfigCommon</w:t>
      </w:r>
      <w:ins w:id="164" w:author="Ericsson" w:date="2018-01-12T13:24:00Z">
        <w:r w:rsidR="005D3A6E">
          <w:t xml:space="preserve"> }</w:t>
        </w:r>
        <w:r w:rsidR="005D3A6E">
          <w:tab/>
        </w:r>
        <w:r w:rsidR="005D3A6E">
          <w:tab/>
        </w:r>
        <w:r w:rsidR="005D3A6E">
          <w:tab/>
        </w:r>
        <w:r w:rsidR="005D3A6E">
          <w:tab/>
        </w:r>
        <w:r w:rsidR="005D3A6E">
          <w:tab/>
        </w:r>
        <w:r w:rsidR="005D3A6E">
          <w:tab/>
        </w:r>
        <w:r w:rsidR="005D3A6E">
          <w:tab/>
        </w:r>
        <w:r w:rsidR="005D3A6E">
          <w:tab/>
        </w:r>
        <w:r w:rsidR="005D3A6E" w:rsidRPr="00D02B97">
          <w:rPr>
            <w:color w:val="993366"/>
          </w:rPr>
          <w:t>OPTIONAL</w:t>
        </w:r>
      </w:ins>
      <w:r>
        <w:t>,</w:t>
      </w:r>
      <w:ins w:id="165" w:author="Ericsson" w:date="2018-01-12T13:24:00Z">
        <w:r w:rsidR="005D3A6E" w:rsidRPr="005D3A6E">
          <w:t xml:space="preserve"> </w:t>
        </w:r>
        <w:r w:rsidR="005D3A6E">
          <w:tab/>
          <w:t>-- Need M</w:t>
        </w:r>
      </w:ins>
    </w:p>
    <w:p w14:paraId="68A13C84" w14:textId="0884301E" w:rsidR="005D3A6E" w:rsidRDefault="00677F3F" w:rsidP="00CE00FD">
      <w:pPr>
        <w:pStyle w:val="PL"/>
      </w:pPr>
      <w:del w:id="166" w:author="Ericsson" w:date="2018-01-19T17:37:00Z">
        <w:r w:rsidDel="00F30EBB">
          <w:tab/>
          <w:delText>pucch-Config</w:delText>
        </w:r>
        <w:r w:rsidDel="00F30EBB">
          <w:tab/>
        </w:r>
        <w:r w:rsidDel="00F30EBB">
          <w:tab/>
        </w:r>
        <w:r w:rsidDel="00F30EBB">
          <w:tab/>
        </w:r>
        <w:r w:rsidDel="00F30EBB">
          <w:tab/>
        </w:r>
        <w:r w:rsidDel="00F30EBB">
          <w:tab/>
        </w:r>
        <w:r w:rsidDel="00F30EBB">
          <w:tab/>
          <w:delText>PUCCH-Config</w:delText>
        </w:r>
      </w:del>
    </w:p>
    <w:p w14:paraId="31394CEB" w14:textId="77777777" w:rsidR="00E67DCF" w:rsidRPr="00000A61" w:rsidRDefault="00E67DCF" w:rsidP="00CE00FD">
      <w:pPr>
        <w:pStyle w:val="PL"/>
      </w:pPr>
      <w:r w:rsidRPr="00000A61">
        <w:t>}</w:t>
      </w:r>
    </w:p>
    <w:p w14:paraId="2A156C94" w14:textId="6F71DED1" w:rsidR="00A13D13" w:rsidRDefault="00A13D13" w:rsidP="00CE00FD">
      <w:pPr>
        <w:pStyle w:val="PL"/>
        <w:rPr>
          <w:ins w:id="167" w:author="Ericsson" w:date="2018-01-19T17:36:00Z"/>
        </w:rPr>
      </w:pPr>
    </w:p>
    <w:p w14:paraId="208F4ED5" w14:textId="29438B59" w:rsidR="00F30EBB" w:rsidRDefault="00F30EBB" w:rsidP="00F30EBB">
      <w:pPr>
        <w:pStyle w:val="PL"/>
        <w:rPr>
          <w:ins w:id="168" w:author="Ericsson" w:date="2018-01-19T17:37:00Z"/>
        </w:rPr>
      </w:pPr>
      <w:ins w:id="169" w:author="Ericsson" w:date="2018-01-19T17:37:00Z">
        <w:r w:rsidRPr="005C3206">
          <w:rPr>
            <w:highlight w:val="yellow"/>
          </w:rPr>
          <w:t>UplinkBandwidthPart</w:t>
        </w:r>
      </w:ins>
      <w:ins w:id="170" w:author="Ericsson" w:date="2018-01-19T17:44:00Z">
        <w:r w:rsidR="00D1182F" w:rsidRPr="005C3206">
          <w:rPr>
            <w:highlight w:val="yellow"/>
          </w:rPr>
          <w:t>Dedicated</w:t>
        </w:r>
      </w:ins>
      <w:ins w:id="171" w:author="Ericsson" w:date="2018-01-19T17:37:00Z">
        <w:r w:rsidRPr="005C3206">
          <w:rPr>
            <w:highlight w:val="yellow"/>
          </w:rPr>
          <w:t xml:space="preserve"> </w:t>
        </w:r>
        <w:r>
          <w:t xml:space="preserve">::= </w:t>
        </w:r>
        <w:r>
          <w:tab/>
        </w:r>
        <w:r w:rsidRPr="00D02B97">
          <w:rPr>
            <w:color w:val="993366"/>
          </w:rPr>
          <w:t>SEQUENCE</w:t>
        </w:r>
        <w:r>
          <w:t xml:space="preserve"> {</w:t>
        </w:r>
      </w:ins>
    </w:p>
    <w:p w14:paraId="78A43EE1" w14:textId="2D6AEA82" w:rsidR="00F30EBB" w:rsidRDefault="00F30EBB" w:rsidP="00F30EBB">
      <w:pPr>
        <w:pStyle w:val="PL"/>
        <w:rPr>
          <w:ins w:id="172" w:author="Ericsson" w:date="2018-01-19T17:37:00Z"/>
        </w:rPr>
      </w:pPr>
      <w:ins w:id="173" w:author="Ericsson" w:date="2018-01-19T17:37:00Z">
        <w:r>
          <w:tab/>
          <w:t>pucch-Config</w:t>
        </w:r>
        <w:r>
          <w:tab/>
        </w:r>
        <w:r>
          <w:tab/>
        </w:r>
        <w:r>
          <w:tab/>
        </w:r>
        <w:r>
          <w:tab/>
        </w:r>
        <w:r>
          <w:tab/>
        </w:r>
        <w:r>
          <w:tab/>
          <w:t>SetupRelease { PUCCH-Config }</w:t>
        </w:r>
        <w:r>
          <w:tab/>
        </w:r>
        <w:r>
          <w:tab/>
        </w:r>
        <w:r>
          <w:tab/>
        </w:r>
        <w:r>
          <w:tab/>
        </w:r>
        <w:r>
          <w:tab/>
        </w:r>
        <w:r>
          <w:tab/>
        </w:r>
        <w:r>
          <w:tab/>
        </w:r>
      </w:ins>
      <w:ins w:id="174" w:author="Ericsson" w:date="2018-01-19T17:51:00Z">
        <w:r w:rsidR="005C3206">
          <w:tab/>
        </w:r>
        <w:r w:rsidR="005C3206">
          <w:tab/>
        </w:r>
      </w:ins>
      <w:ins w:id="175" w:author="Ericsson" w:date="2018-01-19T17:37:00Z">
        <w:r>
          <w:tab/>
        </w:r>
        <w:r>
          <w:tab/>
        </w:r>
        <w:r w:rsidRPr="00D02B97">
          <w:rPr>
            <w:color w:val="993366"/>
          </w:rPr>
          <w:t>OPTIONAL</w:t>
        </w:r>
        <w:r>
          <w:t>,</w:t>
        </w:r>
        <w:r w:rsidRPr="005D3A6E">
          <w:t xml:space="preserve"> </w:t>
        </w:r>
        <w:r>
          <w:tab/>
          <w:t>-- Need M</w:t>
        </w:r>
      </w:ins>
    </w:p>
    <w:p w14:paraId="412F3A8E" w14:textId="5B990E24" w:rsidR="00F30EBB" w:rsidRPr="00D02B97" w:rsidRDefault="00F30EBB" w:rsidP="00F30EBB">
      <w:pPr>
        <w:pStyle w:val="PL"/>
        <w:rPr>
          <w:ins w:id="176" w:author="Ericsson" w:date="2018-01-19T17:37:00Z"/>
          <w:color w:val="808080"/>
        </w:rPr>
      </w:pPr>
      <w:ins w:id="177" w:author="Ericsson" w:date="2018-01-19T17:37:00Z">
        <w:r>
          <w:tab/>
          <w:t>pusch-Config</w:t>
        </w:r>
        <w:r>
          <w:tab/>
        </w:r>
        <w:r>
          <w:tab/>
        </w:r>
        <w:r>
          <w:tab/>
        </w:r>
        <w:r>
          <w:tab/>
        </w:r>
        <w:r>
          <w:tab/>
        </w:r>
        <w:r>
          <w:tab/>
          <w:t>SetupRelease { PUSCH-Config }</w:t>
        </w:r>
        <w:r>
          <w:tab/>
        </w:r>
        <w:r>
          <w:tab/>
        </w:r>
        <w:r>
          <w:tab/>
        </w:r>
        <w:r>
          <w:tab/>
        </w:r>
        <w:r>
          <w:tab/>
        </w:r>
        <w:r>
          <w:tab/>
        </w:r>
      </w:ins>
      <w:ins w:id="178" w:author="Ericsson" w:date="2018-01-19T17:51:00Z">
        <w:r w:rsidR="005C3206">
          <w:tab/>
        </w:r>
        <w:r w:rsidR="005C3206">
          <w:tab/>
        </w:r>
      </w:ins>
      <w:ins w:id="179" w:author="Ericsson" w:date="2018-01-19T17:37:00Z">
        <w:r>
          <w:tab/>
        </w:r>
        <w:r>
          <w:tab/>
        </w:r>
        <w:r>
          <w:tab/>
        </w:r>
        <w:r w:rsidRPr="00D02B97">
          <w:rPr>
            <w:color w:val="993366"/>
          </w:rPr>
          <w:t>OPTIONAL</w:t>
        </w:r>
        <w:r>
          <w:t>,</w:t>
        </w:r>
        <w:r w:rsidRPr="004D1DA4">
          <w:t xml:space="preserve"> </w:t>
        </w:r>
        <w:r>
          <w:tab/>
          <w:t>-- Need M</w:t>
        </w:r>
      </w:ins>
    </w:p>
    <w:p w14:paraId="390A02A2" w14:textId="30B46EC0" w:rsidR="00F30EBB" w:rsidRDefault="00F30EBB" w:rsidP="00F30EBB">
      <w:pPr>
        <w:pStyle w:val="PL"/>
        <w:rPr>
          <w:ins w:id="180" w:author="Ericsson" w:date="2018-01-19T17:37:00Z"/>
        </w:rPr>
      </w:pPr>
      <w:ins w:id="181" w:author="Ericsson" w:date="2018-01-19T17:37:00Z">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ins>
      <w:ins w:id="182" w:author="Ericsson" w:date="2018-01-19T17:51:00Z">
        <w:r w:rsidR="005C3206">
          <w:tab/>
        </w:r>
        <w:r w:rsidR="005C3206">
          <w:tab/>
        </w:r>
      </w:ins>
      <w:ins w:id="183" w:author="Ericsson" w:date="2018-01-19T17:37:00Z">
        <w:r w:rsidRPr="00000A61">
          <w:tab/>
        </w:r>
        <w:r w:rsidRPr="00000A61">
          <w:tab/>
        </w:r>
        <w:r w:rsidRPr="00000A61">
          <w:tab/>
        </w:r>
        <w:r w:rsidRPr="00D02B97">
          <w:rPr>
            <w:color w:val="993366"/>
          </w:rPr>
          <w:t>OPTIONAL</w:t>
        </w:r>
        <w:r w:rsidRPr="005D3A6E">
          <w:t xml:space="preserve"> </w:t>
        </w:r>
        <w:r>
          <w:tab/>
          <w:t>-- Need M</w:t>
        </w:r>
      </w:ins>
    </w:p>
    <w:p w14:paraId="0CA3F070" w14:textId="77777777" w:rsidR="005C3206" w:rsidRDefault="005C3206" w:rsidP="00CE00FD">
      <w:pPr>
        <w:pStyle w:val="PL"/>
        <w:rPr>
          <w:ins w:id="184" w:author="Ericsson" w:date="2018-01-19T17:52:00Z"/>
        </w:rPr>
      </w:pPr>
      <w:ins w:id="185" w:author="Ericsson" w:date="2018-01-19T17:52:00Z">
        <w:r>
          <w:tab/>
          <w:t>...</w:t>
        </w:r>
      </w:ins>
    </w:p>
    <w:p w14:paraId="7E7DE95D" w14:textId="47B1D778" w:rsidR="00F30EBB" w:rsidRDefault="00F30EBB" w:rsidP="00CE00FD">
      <w:pPr>
        <w:pStyle w:val="PL"/>
        <w:rPr>
          <w:ins w:id="186" w:author="Ericsson" w:date="2018-01-19T17:37:00Z"/>
        </w:rPr>
      </w:pPr>
      <w:ins w:id="187" w:author="Ericsson" w:date="2018-01-19T17:37:00Z">
        <w:r>
          <w:t>}</w:t>
        </w:r>
      </w:ins>
    </w:p>
    <w:p w14:paraId="5CA17DCE" w14:textId="77777777" w:rsidR="00F30EBB" w:rsidRDefault="00F30EBB" w:rsidP="00CE00FD">
      <w:pPr>
        <w:pStyle w:val="PL"/>
      </w:pPr>
    </w:p>
    <w:p w14:paraId="7A0104F1" w14:textId="17ADE5C9" w:rsidR="00A13D13" w:rsidRDefault="002D0CE4" w:rsidP="00CE00FD">
      <w:pPr>
        <w:pStyle w:val="PL"/>
        <w:rPr>
          <w:ins w:id="188" w:author="Ericsson" w:date="2018-01-19T17:50:00Z"/>
        </w:rPr>
      </w:pPr>
      <w:r w:rsidRPr="005C3206">
        <w:rPr>
          <w:highlight w:val="yellow"/>
        </w:rPr>
        <w:t>Down</w:t>
      </w:r>
      <w:r w:rsidR="00A13D13" w:rsidRPr="005C3206">
        <w:rPr>
          <w:highlight w:val="yellow"/>
        </w:rPr>
        <w:t xml:space="preserve">linkBandwidthPart </w:t>
      </w:r>
      <w:r w:rsidR="00A13D13">
        <w:t xml:space="preserve">::= </w:t>
      </w:r>
      <w:r w:rsidR="00A13D13">
        <w:tab/>
      </w:r>
      <w:r w:rsidR="00A13D13">
        <w:tab/>
      </w:r>
      <w:r w:rsidR="00A13D13">
        <w:tab/>
      </w:r>
      <w:r w:rsidR="00A13D13" w:rsidRPr="00D02B97">
        <w:rPr>
          <w:color w:val="993366"/>
        </w:rPr>
        <w:t>SEQUENCE</w:t>
      </w:r>
      <w:r w:rsidR="00A13D13">
        <w:t xml:space="preserve"> {</w:t>
      </w:r>
    </w:p>
    <w:p w14:paraId="5E95CFF6" w14:textId="77777777" w:rsidR="005C3206" w:rsidRPr="00D02B97" w:rsidRDefault="005C3206" w:rsidP="005C3206">
      <w:pPr>
        <w:pStyle w:val="PL"/>
        <w:rPr>
          <w:ins w:id="189" w:author="Ericsson" w:date="2018-01-19T17:50:00Z"/>
          <w:color w:val="808080"/>
        </w:rPr>
      </w:pPr>
      <w:ins w:id="190" w:author="Ericsson" w:date="2018-01-19T17:50:00Z">
        <w:r w:rsidRPr="00000A61">
          <w:tab/>
        </w:r>
        <w:r w:rsidRPr="00D02B97">
          <w:rPr>
            <w:color w:val="808080"/>
          </w:rPr>
          <w:t xml:space="preserve">-- An identifier for this bandwidth part. </w:t>
        </w:r>
        <w:r w:rsidRPr="00FE7273">
          <w:rPr>
            <w:color w:val="808080"/>
            <w:highlight w:val="yellow"/>
          </w:rPr>
          <w:t>BWP ID=0 is used for the initial BWP</w:t>
        </w:r>
        <w:r>
          <w:rPr>
            <w:color w:val="808080"/>
            <w:highlight w:val="yellow"/>
          </w:rPr>
          <w:t xml:space="preserve"> and may hence not be used here</w:t>
        </w:r>
        <w:r w:rsidRPr="00FE7273">
          <w:rPr>
            <w:color w:val="808080"/>
            <w:highlight w:val="yellow"/>
          </w:rPr>
          <w:t>.</w:t>
        </w:r>
      </w:ins>
    </w:p>
    <w:p w14:paraId="3457EDA7" w14:textId="3E546224" w:rsidR="005C3206" w:rsidRPr="00D02B97" w:rsidRDefault="005C3206" w:rsidP="005C3206">
      <w:pPr>
        <w:pStyle w:val="PL"/>
        <w:rPr>
          <w:ins w:id="191" w:author="Ericsson" w:date="2018-01-19T17:50:00Z"/>
          <w:color w:val="808080"/>
        </w:rPr>
      </w:pPr>
      <w:ins w:id="192" w:author="Ericsson" w:date="2018-01-19T17:50:00Z">
        <w:r w:rsidRPr="00000A61">
          <w:tab/>
        </w:r>
        <w:r w:rsidRPr="00D02B97">
          <w:rPr>
            <w:color w:val="808080"/>
          </w:rPr>
          <w:t>-- Corresponds to L1 parameter '</w:t>
        </w:r>
        <w:r>
          <w:rPr>
            <w:color w:val="808080"/>
          </w:rPr>
          <w:t>D</w:t>
        </w:r>
        <w:r w:rsidRPr="00D02B97">
          <w:rPr>
            <w:color w:val="808080"/>
          </w:rPr>
          <w:t>L-BWP-index'. (see 38.211, 38.213, section 12)</w:t>
        </w:r>
      </w:ins>
    </w:p>
    <w:p w14:paraId="2C44FEFA" w14:textId="77777777" w:rsidR="005C3206" w:rsidRDefault="005C3206" w:rsidP="005C3206">
      <w:pPr>
        <w:pStyle w:val="PL"/>
        <w:rPr>
          <w:ins w:id="193" w:author="Ericsson" w:date="2018-01-19T17:50:00Z"/>
        </w:rPr>
      </w:pPr>
      <w:ins w:id="194" w:author="Ericsson" w:date="2018-01-19T17:50:00Z">
        <w:r w:rsidRPr="00000A61">
          <w:tab/>
          <w:t>bandwidthPartId</w:t>
        </w:r>
        <w:r w:rsidRPr="00000A61">
          <w:tab/>
        </w:r>
        <w:r>
          <w:tab/>
        </w:r>
        <w:r w:rsidRPr="00000A61">
          <w:tab/>
        </w:r>
        <w:r w:rsidRPr="00000A61">
          <w:tab/>
        </w:r>
        <w:r w:rsidRPr="00000A61">
          <w:tab/>
        </w:r>
        <w:r w:rsidRPr="00000A61">
          <w:tab/>
          <w:t>Bandw</w:t>
        </w:r>
        <w:r>
          <w:t>i</w:t>
        </w:r>
        <w:r w:rsidRPr="00000A61">
          <w:t>dthPartId,</w:t>
        </w:r>
      </w:ins>
    </w:p>
    <w:p w14:paraId="131FC633" w14:textId="326BDB01" w:rsidR="005C3206" w:rsidRDefault="005C3206" w:rsidP="005C3206">
      <w:pPr>
        <w:pStyle w:val="PL"/>
        <w:rPr>
          <w:ins w:id="195" w:author="Ericsson" w:date="2018-01-19T17:51:00Z"/>
          <w:color w:val="808080"/>
        </w:rPr>
      </w:pPr>
      <w:ins w:id="196" w:author="Ericsson" w:date="2018-01-19T17:51:00Z">
        <w:r>
          <w:tab/>
          <w:t>bwpCommon</w:t>
        </w:r>
        <w:r>
          <w:tab/>
        </w:r>
        <w:r>
          <w:tab/>
        </w:r>
        <w:r>
          <w:tab/>
        </w:r>
        <w:r>
          <w:tab/>
        </w:r>
        <w:r>
          <w:tab/>
        </w:r>
        <w:r>
          <w:tab/>
        </w:r>
        <w:r>
          <w:tab/>
        </w:r>
        <w:r>
          <w:rPr>
            <w:color w:val="808080"/>
          </w:rPr>
          <w:t>DownlinkBandwidthPartCommon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 -- Need M</w:t>
        </w:r>
      </w:ins>
    </w:p>
    <w:p w14:paraId="4503543D" w14:textId="4F3679B1" w:rsidR="005C3206" w:rsidRDefault="005C3206" w:rsidP="005C3206">
      <w:pPr>
        <w:pStyle w:val="PL"/>
        <w:rPr>
          <w:ins w:id="197" w:author="Ericsson" w:date="2018-01-19T17:51:00Z"/>
        </w:rPr>
      </w:pPr>
      <w:ins w:id="198" w:author="Ericsson" w:date="2018-01-19T17:51:00Z">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DownlinkBandwidthPartDedicated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 -- Need M</w:t>
        </w:r>
      </w:ins>
    </w:p>
    <w:p w14:paraId="7CB053CB" w14:textId="77777777" w:rsidR="005C3206" w:rsidRDefault="005C3206" w:rsidP="005C3206">
      <w:pPr>
        <w:pStyle w:val="PL"/>
        <w:rPr>
          <w:ins w:id="199" w:author="Ericsson" w:date="2018-01-19T17:52:00Z"/>
        </w:rPr>
      </w:pPr>
      <w:ins w:id="200" w:author="Ericsson" w:date="2018-01-19T17:52:00Z">
        <w:r>
          <w:tab/>
          <w:t>...</w:t>
        </w:r>
      </w:ins>
    </w:p>
    <w:p w14:paraId="2BC38D77" w14:textId="30E2825F" w:rsidR="005C3206" w:rsidRDefault="005C3206" w:rsidP="005C3206">
      <w:pPr>
        <w:pStyle w:val="PL"/>
        <w:rPr>
          <w:ins w:id="201" w:author="Ericsson" w:date="2018-01-19T17:51:00Z"/>
        </w:rPr>
      </w:pPr>
      <w:ins w:id="202" w:author="Ericsson" w:date="2018-01-19T17:51:00Z">
        <w:r>
          <w:t>}</w:t>
        </w:r>
      </w:ins>
    </w:p>
    <w:p w14:paraId="05551EC6" w14:textId="6B534D20" w:rsidR="005C3206" w:rsidRDefault="005C3206" w:rsidP="00CE00FD">
      <w:pPr>
        <w:pStyle w:val="PL"/>
        <w:rPr>
          <w:ins w:id="203" w:author="Ericsson" w:date="2018-01-19T17:50:00Z"/>
        </w:rPr>
      </w:pPr>
    </w:p>
    <w:p w14:paraId="75C2ABCC" w14:textId="08AE52C3" w:rsidR="005C3206" w:rsidRDefault="005C3206" w:rsidP="00CE00FD">
      <w:pPr>
        <w:pStyle w:val="PL"/>
        <w:rPr>
          <w:ins w:id="204" w:author="Ericsson" w:date="2018-01-19T17:50:00Z"/>
        </w:rPr>
      </w:pPr>
    </w:p>
    <w:p w14:paraId="22A9C2C1" w14:textId="09621A2A" w:rsidR="005C3206" w:rsidRDefault="005C3206" w:rsidP="00CE00FD">
      <w:pPr>
        <w:pStyle w:val="PL"/>
      </w:pPr>
      <w:ins w:id="205" w:author="Ericsson" w:date="2018-01-19T17:50:00Z">
        <w:r w:rsidRPr="005C3206">
          <w:rPr>
            <w:highlight w:val="yellow"/>
          </w:rPr>
          <w:t xml:space="preserve">DownlinkBandwidthPartCommon </w:t>
        </w:r>
        <w:r>
          <w:t>::=</w:t>
        </w:r>
        <w:r>
          <w:tab/>
        </w:r>
        <w:r>
          <w:tab/>
        </w:r>
        <w:r w:rsidRPr="00D02B97">
          <w:rPr>
            <w:color w:val="993366"/>
          </w:rPr>
          <w:t>SEQUENCE</w:t>
        </w:r>
        <w:r>
          <w:t xml:space="preserve"> {</w:t>
        </w:r>
      </w:ins>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63A4CE56"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ins w:id="206" w:author="Ericsson" w:date="2018-01-12T13:22:00Z">
        <w:r w:rsidR="004D1DA4">
          <w:t>,</w:t>
        </w:r>
      </w:ins>
      <w:ins w:id="207" w:author="Ericsson" w:date="2018-01-16T23:21:00Z">
        <w:r w:rsidR="009E407A">
          <w:t xml:space="preserve"> -- Need M</w:t>
        </w:r>
      </w:ins>
    </w:p>
    <w:p w14:paraId="59B8E31B" w14:textId="769F489D" w:rsidR="00A13D13" w:rsidRPr="00000A61" w:rsidRDefault="00A13D13" w:rsidP="00CE00FD">
      <w:pPr>
        <w:pStyle w:val="PL"/>
      </w:pPr>
      <w:r>
        <w:t>}</w:t>
      </w:r>
    </w:p>
    <w:p w14:paraId="7E48A258" w14:textId="7FBB78C9" w:rsidR="00E67DCF" w:rsidRDefault="00E67DCF" w:rsidP="00CE00FD">
      <w:pPr>
        <w:pStyle w:val="PL"/>
        <w:rPr>
          <w:ins w:id="208" w:author="Ericsson" w:date="2018-01-19T17:39:00Z"/>
        </w:rPr>
      </w:pPr>
    </w:p>
    <w:p w14:paraId="5615B593" w14:textId="646B445E" w:rsidR="00F30EBB" w:rsidRDefault="00F30EBB" w:rsidP="00CE00FD">
      <w:pPr>
        <w:pStyle w:val="PL"/>
        <w:rPr>
          <w:ins w:id="209" w:author="Ericsson" w:date="2018-01-19T17:39:00Z"/>
        </w:rPr>
      </w:pPr>
      <w:ins w:id="210" w:author="Ericsson" w:date="2018-01-19T17:39:00Z">
        <w:r w:rsidRPr="005C3206">
          <w:rPr>
            <w:highlight w:val="yellow"/>
          </w:rPr>
          <w:t>DownlinkBandwidthPart</w:t>
        </w:r>
      </w:ins>
      <w:ins w:id="211" w:author="Ericsson" w:date="2018-01-19T17:52:00Z">
        <w:r w:rsidR="005C3206" w:rsidRPr="005C3206">
          <w:rPr>
            <w:highlight w:val="yellow"/>
          </w:rPr>
          <w:t>Dedicated</w:t>
        </w:r>
      </w:ins>
      <w:ins w:id="212" w:author="Ericsson" w:date="2018-01-19T17:39:00Z">
        <w:r w:rsidRPr="005C3206">
          <w:rPr>
            <w:highlight w:val="yellow"/>
          </w:rPr>
          <w:t xml:space="preserve"> </w:t>
        </w:r>
        <w:r>
          <w:t xml:space="preserve">::= </w:t>
        </w:r>
        <w:r>
          <w:tab/>
        </w:r>
        <w:r w:rsidRPr="00D02B97">
          <w:rPr>
            <w:color w:val="993366"/>
          </w:rPr>
          <w:t>SEQUENCE</w:t>
        </w:r>
        <w:r>
          <w:t xml:space="preserve"> {</w:t>
        </w:r>
      </w:ins>
    </w:p>
    <w:p w14:paraId="40988430" w14:textId="27CCF5CC" w:rsidR="00F30EBB" w:rsidRDefault="00F30EBB" w:rsidP="00F30EBB">
      <w:pPr>
        <w:pStyle w:val="PL"/>
        <w:rPr>
          <w:ins w:id="213" w:author="Ericsson" w:date="2018-01-19T17:39:00Z"/>
        </w:rPr>
      </w:pPr>
      <w:ins w:id="214" w:author="Ericsson" w:date="2018-01-19T17:39:00Z">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t>OPTIONAL -- Need M</w:t>
        </w:r>
        <w:r w:rsidRPr="004D1DA4">
          <w:t xml:space="preserve"> </w:t>
        </w:r>
      </w:ins>
    </w:p>
    <w:p w14:paraId="0D301C19" w14:textId="4C25D8B0" w:rsidR="005C3206" w:rsidRDefault="005C3206" w:rsidP="00CE00FD">
      <w:pPr>
        <w:pStyle w:val="PL"/>
        <w:rPr>
          <w:ins w:id="215" w:author="Ericsson" w:date="2018-01-19T17:52:00Z"/>
        </w:rPr>
      </w:pPr>
      <w:ins w:id="216" w:author="Ericsson" w:date="2018-01-19T17:52:00Z">
        <w:r>
          <w:tab/>
          <w:t>...</w:t>
        </w:r>
      </w:ins>
    </w:p>
    <w:p w14:paraId="05D92A5D" w14:textId="08A649C2" w:rsidR="00F30EBB" w:rsidRDefault="00F30EBB" w:rsidP="00CE00FD">
      <w:pPr>
        <w:pStyle w:val="PL"/>
        <w:rPr>
          <w:ins w:id="217" w:author="Ericsson" w:date="2018-01-19T17:39:00Z"/>
        </w:rPr>
      </w:pPr>
      <w:ins w:id="218" w:author="Ericsson" w:date="2018-01-19T17:39:00Z">
        <w:r>
          <w:t>}</w:t>
        </w:r>
      </w:ins>
    </w:p>
    <w:p w14:paraId="0D023D25" w14:textId="77777777" w:rsidR="00F30EBB" w:rsidRPr="00000A61" w:rsidRDefault="00F30EBB"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219" w:name="_Toc501138285"/>
      <w:bookmarkStart w:id="220" w:name="_Toc500942716"/>
      <w:r w:rsidRPr="00000A61">
        <w:t>–</w:t>
      </w:r>
      <w:r w:rsidRPr="00000A61">
        <w:tab/>
      </w:r>
      <w:r w:rsidRPr="00000A61">
        <w:rPr>
          <w:i/>
        </w:rPr>
        <w:t>CellGroupConfig</w:t>
      </w:r>
      <w:bookmarkEnd w:id="219"/>
      <w:bookmarkEnd w:id="220"/>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lastRenderedPageBreak/>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w:t>
      </w:r>
      <w:del w:id="221" w:author="Ericsson" w:date="2018-01-12T14:29:00Z">
        <w:r w:rsidRPr="00000A61" w:rsidDel="0068777A">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1580AD0F"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w:t>
      </w:r>
      <w:del w:id="222" w:author="Ericsson" w:date="2018-01-12T14:29:00Z">
        <w:r w:rsidRPr="00000A61" w:rsidDel="0068777A">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223" w:name="_Toc501138286"/>
      <w:bookmarkStart w:id="224" w:name="_Toc500942717"/>
      <w:r w:rsidRPr="00000A61">
        <w:t>–</w:t>
      </w:r>
      <w:r w:rsidRPr="00000A61">
        <w:tab/>
      </w:r>
      <w:r w:rsidRPr="001F05B6">
        <w:rPr>
          <w:i/>
        </w:rPr>
        <w:t>CellIndexList</w:t>
      </w:r>
      <w:bookmarkEnd w:id="223"/>
      <w:bookmarkEnd w:id="224"/>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225" w:name="_Toc501138287"/>
      <w:bookmarkStart w:id="226" w:name="_Toc500942718"/>
      <w:r w:rsidRPr="00000A61">
        <w:t>–</w:t>
      </w:r>
      <w:r w:rsidRPr="00000A61">
        <w:tab/>
      </w:r>
      <w:r w:rsidRPr="00000A61">
        <w:rPr>
          <w:i/>
        </w:rPr>
        <w:t>ControlResourceIndex</w:t>
      </w:r>
      <w:bookmarkEnd w:id="225"/>
      <w:bookmarkEnd w:id="226"/>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227" w:name="_Toc494150053"/>
      <w:bookmarkStart w:id="228" w:name="_Toc501138288"/>
      <w:bookmarkStart w:id="229" w:name="_Toc500942719"/>
      <w:r w:rsidRPr="00000A61">
        <w:t>–</w:t>
      </w:r>
      <w:r w:rsidRPr="00000A61">
        <w:tab/>
      </w:r>
      <w:r w:rsidRPr="00000A61">
        <w:rPr>
          <w:i/>
          <w:noProof/>
        </w:rPr>
        <w:t>CrossCarrierSchedulingConfig</w:t>
      </w:r>
      <w:bookmarkEnd w:id="227"/>
      <w:bookmarkEnd w:id="228"/>
      <w:bookmarkEnd w:id="229"/>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230" w:name="TCrossCarrierSchedulingConfigr10"/>
      <w:r w:rsidRPr="00000A61">
        <w:t>CrossCarrierSchedulingConfig</w:t>
      </w:r>
      <w:bookmarkEnd w:id="230"/>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231" w:name="_Toc501138289"/>
      <w:bookmarkStart w:id="232" w:name="_Toc500942720"/>
      <w:bookmarkStart w:id="233" w:name="_Toc487673639"/>
      <w:r w:rsidRPr="00000A61">
        <w:t>–</w:t>
      </w:r>
      <w:r w:rsidRPr="00000A61">
        <w:tab/>
      </w:r>
      <w:r w:rsidRPr="00000A61">
        <w:rPr>
          <w:i/>
        </w:rPr>
        <w:t>CSI-MeasConfig</w:t>
      </w:r>
      <w:bookmarkEnd w:id="231"/>
      <w:bookmarkEnd w:id="232"/>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lastRenderedPageBreak/>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lastRenderedPageBreak/>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lastRenderedPageBreak/>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lastRenderedPageBreak/>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lastRenderedPageBreak/>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lastRenderedPageBreak/>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lastRenderedPageBreak/>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lastRenderedPageBreak/>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lastRenderedPageBreak/>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lastRenderedPageBreak/>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lastRenderedPageBreak/>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234" w:name="_Toc501138290"/>
      <w:bookmarkStart w:id="235" w:name="_Toc500942721"/>
      <w:r w:rsidRPr="00000A61">
        <w:rPr>
          <w:i/>
          <w:iCs/>
        </w:rPr>
        <w:t>–</w:t>
      </w:r>
      <w:r w:rsidRPr="00000A61">
        <w:rPr>
          <w:i/>
          <w:iCs/>
        </w:rPr>
        <w:tab/>
      </w:r>
      <w:bookmarkStart w:id="236"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234"/>
      <w:bookmarkEnd w:id="235"/>
      <w:bookmarkEnd w:id="236"/>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237" w:name="_Toc501138291"/>
      <w:r w:rsidRPr="00000A61">
        <w:t>–</w:t>
      </w:r>
      <w:r w:rsidRPr="00000A61">
        <w:tab/>
        <w:t>FrequencyInfo</w:t>
      </w:r>
      <w:r>
        <w:t>D</w:t>
      </w:r>
      <w:r w:rsidRPr="00000A61">
        <w:t>L</w:t>
      </w:r>
      <w:bookmarkEnd w:id="237"/>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lastRenderedPageBreak/>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238" w:name="_Toc501138292"/>
      <w:bookmarkStart w:id="239" w:name="_Toc500942722"/>
      <w:r w:rsidRPr="00000A61">
        <w:t>–</w:t>
      </w:r>
      <w:r w:rsidRPr="00000A61">
        <w:tab/>
      </w:r>
      <w:r w:rsidRPr="00F62519">
        <w:rPr>
          <w:i/>
        </w:rPr>
        <w:t>FrequencyInfoUL</w:t>
      </w:r>
      <w:bookmarkEnd w:id="238"/>
      <w:bookmarkEnd w:id="239"/>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240" w:name="_Toc501138293"/>
      <w:bookmarkStart w:id="241" w:name="_Toc500942723"/>
      <w:bookmarkEnd w:id="233"/>
      <w:r w:rsidRPr="00000A61">
        <w:rPr>
          <w:rFonts w:eastAsia="SimSun"/>
        </w:rPr>
        <w:t>–</w:t>
      </w:r>
      <w:r w:rsidRPr="00000A61">
        <w:rPr>
          <w:rFonts w:eastAsia="SimSun"/>
        </w:rPr>
        <w:tab/>
      </w:r>
      <w:r w:rsidRPr="00000A61">
        <w:rPr>
          <w:rFonts w:eastAsia="SimSun"/>
          <w:i/>
        </w:rPr>
        <w:t>LogicalChannelConfig</w:t>
      </w:r>
      <w:bookmarkEnd w:id="240"/>
      <w:bookmarkEnd w:id="241"/>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lastRenderedPageBreak/>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242" w:name="_Toc501138294"/>
      <w:bookmarkStart w:id="243" w:name="_Toc500942724"/>
      <w:r w:rsidRPr="00000A61">
        <w:rPr>
          <w:rFonts w:eastAsia="SimSun"/>
        </w:rPr>
        <w:t>–</w:t>
      </w:r>
      <w:r w:rsidRPr="00000A61">
        <w:rPr>
          <w:rFonts w:eastAsia="SimSun"/>
        </w:rPr>
        <w:tab/>
      </w:r>
      <w:r w:rsidRPr="00000A61">
        <w:rPr>
          <w:i/>
        </w:rPr>
        <w:t>MAC-CellGroupConfig</w:t>
      </w:r>
      <w:bookmarkEnd w:id="242"/>
      <w:bookmarkEnd w:id="243"/>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244" w:name="_Hlk500923743"/>
      <w:r w:rsidRPr="00000A61">
        <w:lastRenderedPageBreak/>
        <w:t xml:space="preserve">MAC-CellGroupConfig </w:t>
      </w:r>
      <w:bookmarkEnd w:id="244"/>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245"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245"/>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246" w:name="_Hlk500879922"/>
      <w:r w:rsidR="00775D36" w:rsidRPr="00F62519">
        <w:rPr>
          <w:color w:val="993366"/>
          <w:lang w:val="sv-SE"/>
        </w:rPr>
        <w:t>INTEGER</w:t>
      </w:r>
      <w:r w:rsidR="00775D36">
        <w:rPr>
          <w:lang w:val="sv-SE"/>
        </w:rPr>
        <w:t xml:space="preserve"> (0..56),</w:t>
      </w:r>
      <w:bookmarkEnd w:id="246"/>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lastRenderedPageBreak/>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247" w:name="_Toc501138295"/>
      <w:bookmarkStart w:id="248" w:name="_Toc500942725"/>
      <w:r w:rsidRPr="00000A61">
        <w:t>–</w:t>
      </w:r>
      <w:r w:rsidRPr="00000A61">
        <w:tab/>
      </w:r>
      <w:r w:rsidRPr="00000A61">
        <w:rPr>
          <w:i/>
        </w:rPr>
        <w:t>MeasConfig</w:t>
      </w:r>
      <w:bookmarkEnd w:id="247"/>
      <w:bookmarkEnd w:id="248"/>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249" w:name="_Toc501138296"/>
      <w:bookmarkStart w:id="250" w:name="_Toc500942726"/>
      <w:r w:rsidRPr="00000A61">
        <w:t>–</w:t>
      </w:r>
      <w:r w:rsidRPr="00000A61">
        <w:tab/>
      </w:r>
      <w:r w:rsidRPr="00000A61">
        <w:rPr>
          <w:i/>
        </w:rPr>
        <w:t>MeasId</w:t>
      </w:r>
      <w:bookmarkEnd w:id="249"/>
      <w:bookmarkEnd w:id="250"/>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251" w:name="_Toc501138297"/>
      <w:bookmarkStart w:id="252" w:name="_Toc500942727"/>
      <w:r w:rsidRPr="00000A61">
        <w:t>–</w:t>
      </w:r>
      <w:r w:rsidRPr="00000A61">
        <w:tab/>
      </w:r>
      <w:r w:rsidRPr="00000A61">
        <w:rPr>
          <w:i/>
        </w:rPr>
        <w:t>MeasIdToAddModList</w:t>
      </w:r>
      <w:bookmarkEnd w:id="251"/>
      <w:bookmarkEnd w:id="252"/>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253" w:name="_Toc501138298"/>
      <w:bookmarkStart w:id="254" w:name="_Toc500942728"/>
      <w:r w:rsidRPr="00000A61">
        <w:rPr>
          <w:i/>
          <w:iCs/>
        </w:rPr>
        <w:t>–</w:t>
      </w:r>
      <w:r w:rsidRPr="00000A61">
        <w:rPr>
          <w:i/>
          <w:iCs/>
        </w:rPr>
        <w:tab/>
        <w:t>MeasObjectEUTRA</w:t>
      </w:r>
      <w:bookmarkEnd w:id="253"/>
      <w:bookmarkEnd w:id="254"/>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255"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256" w:name="_Toc501138299"/>
      <w:bookmarkStart w:id="257" w:name="_Toc500942729"/>
      <w:bookmarkEnd w:id="255"/>
      <w:r w:rsidRPr="00000A61">
        <w:rPr>
          <w:i/>
          <w:iCs/>
        </w:rPr>
        <w:t>–</w:t>
      </w:r>
      <w:r w:rsidRPr="00000A61">
        <w:rPr>
          <w:i/>
          <w:iCs/>
        </w:rPr>
        <w:tab/>
        <w:t>MeasObjectId</w:t>
      </w:r>
      <w:bookmarkEnd w:id="256"/>
      <w:bookmarkEnd w:id="257"/>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lastRenderedPageBreak/>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258" w:name="_Toc501138300"/>
      <w:bookmarkStart w:id="259" w:name="_Toc500942730"/>
      <w:r w:rsidRPr="00000A61">
        <w:rPr>
          <w:i/>
          <w:iCs/>
        </w:rPr>
        <w:t>–</w:t>
      </w:r>
      <w:r w:rsidRPr="00000A61">
        <w:rPr>
          <w:i/>
          <w:iCs/>
        </w:rPr>
        <w:tab/>
        <w:t>MeasObjectNR</w:t>
      </w:r>
      <w:bookmarkEnd w:id="258"/>
      <w:bookmarkEnd w:id="259"/>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260"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260"/>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261" w:name="_Hlk496184822"/>
      <w:bookmarkStart w:id="262"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lastRenderedPageBreak/>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261"/>
    <w:p w14:paraId="4B37B285" w14:textId="77777777" w:rsidR="00FC5230" w:rsidRPr="00000A61" w:rsidRDefault="00FC5230" w:rsidP="00CE00FD">
      <w:pPr>
        <w:pStyle w:val="PL"/>
      </w:pPr>
    </w:p>
    <w:bookmarkEnd w:id="262"/>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263" w:name="_Hlk500775173"/>
      <w:r w:rsidRPr="00000A61">
        <w:tab/>
        <w:t>subcarrierSpacing</w:t>
      </w:r>
      <w:r w:rsidRPr="00000A61">
        <w:tab/>
      </w:r>
      <w:r w:rsidRPr="00000A61">
        <w:tab/>
      </w:r>
      <w:r w:rsidRPr="00000A61">
        <w:tab/>
      </w:r>
      <w:r w:rsidRPr="00000A61">
        <w:tab/>
      </w:r>
      <w:r w:rsidRPr="00000A61">
        <w:tab/>
      </w:r>
      <w:r w:rsidRPr="00000A61">
        <w:tab/>
        <w:t>SubcarrierSpacing,</w:t>
      </w:r>
    </w:p>
    <w:bookmarkEnd w:id="263"/>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264"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264"/>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lastRenderedPageBreak/>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lastRenderedPageBreak/>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265" w:name="_Toc501138301"/>
      <w:bookmarkStart w:id="266" w:name="_Toc500942731"/>
      <w:r w:rsidRPr="00000A61">
        <w:t>–</w:t>
      </w:r>
      <w:r w:rsidRPr="00000A61">
        <w:tab/>
      </w:r>
      <w:r w:rsidRPr="00000A61">
        <w:rPr>
          <w:i/>
        </w:rPr>
        <w:t>MeasObjectToAddModList</w:t>
      </w:r>
      <w:bookmarkEnd w:id="265"/>
      <w:bookmarkEnd w:id="266"/>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lastRenderedPageBreak/>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267" w:name="_Toc501138302"/>
      <w:bookmarkStart w:id="268" w:name="_Toc500942732"/>
      <w:bookmarkStart w:id="269" w:name="_Hlk500249937"/>
      <w:r w:rsidRPr="00000A61">
        <w:t>–</w:t>
      </w:r>
      <w:r w:rsidRPr="00000A61">
        <w:tab/>
      </w:r>
      <w:r w:rsidR="002B198E" w:rsidRPr="00000A61">
        <w:rPr>
          <w:i/>
        </w:rPr>
        <w:t>MeasResults</w:t>
      </w:r>
      <w:bookmarkEnd w:id="267"/>
      <w:bookmarkEnd w:id="268"/>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lastRenderedPageBreak/>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270" w:name="_Hlk497717815"/>
      <w:r w:rsidRPr="00000A61">
        <w:t xml:space="preserve">Editor’s Note: FFS </w:t>
      </w:r>
      <w:r w:rsidRPr="00000A61">
        <w:rPr>
          <w:i/>
        </w:rPr>
        <w:t>locationInfo</w:t>
      </w:r>
      <w:r w:rsidRPr="00000A61">
        <w:t>.</w:t>
      </w:r>
    </w:p>
    <w:bookmarkEnd w:id="269"/>
    <w:bookmarkEnd w:id="270"/>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271" w:name="_Toc501138303"/>
      <w:bookmarkStart w:id="272" w:name="_Toc500942733"/>
      <w:r w:rsidRPr="00000A61">
        <w:t>–</w:t>
      </w:r>
      <w:r w:rsidRPr="00000A61">
        <w:tab/>
      </w:r>
      <w:r w:rsidRPr="00000A61">
        <w:rPr>
          <w:i/>
        </w:rPr>
        <w:t>PDCCH-Config</w:t>
      </w:r>
      <w:bookmarkEnd w:id="271"/>
      <w:bookmarkEnd w:id="272"/>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lastRenderedPageBreak/>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lastRenderedPageBreak/>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lastRenderedPageBreak/>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lastRenderedPageBreak/>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273"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273"/>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lastRenderedPageBreak/>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274" w:name="_Toc501138304"/>
      <w:bookmarkStart w:id="275" w:name="_Toc500942734"/>
      <w:r w:rsidRPr="00000A61">
        <w:rPr>
          <w:rFonts w:eastAsia="SimSun"/>
        </w:rPr>
        <w:t>–</w:t>
      </w:r>
      <w:r w:rsidRPr="00000A61">
        <w:rPr>
          <w:rFonts w:eastAsia="SimSun"/>
        </w:rPr>
        <w:tab/>
      </w:r>
      <w:r w:rsidRPr="00000A61">
        <w:rPr>
          <w:rFonts w:eastAsia="SimSun"/>
          <w:i/>
        </w:rPr>
        <w:t>PDCP-Config</w:t>
      </w:r>
      <w:bookmarkEnd w:id="274"/>
      <w:bookmarkEnd w:id="275"/>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276" w:name="_Toc501138305"/>
      <w:bookmarkStart w:id="277" w:name="_Toc500942735"/>
      <w:r w:rsidRPr="00000A61">
        <w:t>–</w:t>
      </w:r>
      <w:r w:rsidRPr="00000A61">
        <w:tab/>
      </w:r>
      <w:r w:rsidRPr="00000A61">
        <w:rPr>
          <w:i/>
        </w:rPr>
        <w:t>PDSCH-Config</w:t>
      </w:r>
      <w:bookmarkEnd w:id="276"/>
      <w:bookmarkEnd w:id="277"/>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278" w:name="_Hlk493884850"/>
      <w:r w:rsidRPr="00000A61">
        <w:t>codeBlockGroupTransmission</w:t>
      </w:r>
      <w:bookmarkEnd w:id="278"/>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279" w:name="_Hlk493884888"/>
      <w:r w:rsidRPr="00000A61">
        <w:t>maxCodeBlockGroupsPerTransportBlock</w:t>
      </w:r>
      <w:bookmarkEnd w:id="279"/>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lastRenderedPageBreak/>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lastRenderedPageBreak/>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lastRenderedPageBreak/>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lastRenderedPageBreak/>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lastRenderedPageBreak/>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280" w:name="_Toc501138306"/>
      <w:bookmarkStart w:id="281" w:name="_Toc500942736"/>
      <w:r w:rsidRPr="00000A61">
        <w:t>–</w:t>
      </w:r>
      <w:r w:rsidRPr="00000A61">
        <w:tab/>
      </w:r>
      <w:r w:rsidRPr="00000A61">
        <w:rPr>
          <w:i/>
        </w:rPr>
        <w:t>PhysCellId</w:t>
      </w:r>
      <w:bookmarkEnd w:id="280"/>
      <w:bookmarkEnd w:id="281"/>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282" w:name="_Toc501138307"/>
      <w:r w:rsidRPr="009C3E13">
        <w:t>–</w:t>
      </w:r>
      <w:r>
        <w:tab/>
      </w:r>
      <w:r w:rsidRPr="009C3E13">
        <w:rPr>
          <w:i/>
        </w:rPr>
        <w:t>PRB-I</w:t>
      </w:r>
      <w:r>
        <w:rPr>
          <w:i/>
        </w:rPr>
        <w:t>d</w:t>
      </w:r>
      <w:bookmarkEnd w:id="282"/>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283" w:name="_Toc501138308"/>
      <w:bookmarkStart w:id="284" w:name="_Toc500942737"/>
      <w:r w:rsidRPr="00000A61">
        <w:t>–</w:t>
      </w:r>
      <w:r w:rsidRPr="00000A61">
        <w:tab/>
      </w:r>
      <w:r w:rsidRPr="00000A61">
        <w:rPr>
          <w:i/>
        </w:rPr>
        <w:t>PUCCH-Config</w:t>
      </w:r>
      <w:bookmarkEnd w:id="283"/>
      <w:bookmarkEnd w:id="284"/>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lastRenderedPageBreak/>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lastRenderedPageBreak/>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lastRenderedPageBreak/>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lastRenderedPageBreak/>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lastRenderedPageBreak/>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285" w:name="_Toc501138309"/>
      <w:bookmarkStart w:id="286" w:name="_Toc500942738"/>
      <w:r w:rsidRPr="00000A61">
        <w:t>–</w:t>
      </w:r>
      <w:r w:rsidRPr="00000A61">
        <w:tab/>
      </w:r>
      <w:r w:rsidRPr="00000A61">
        <w:rPr>
          <w:i/>
        </w:rPr>
        <w:t>PUSCH-Config</w:t>
      </w:r>
      <w:bookmarkEnd w:id="285"/>
      <w:bookmarkEnd w:id="286"/>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287"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lastRenderedPageBreak/>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lastRenderedPageBreak/>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lastRenderedPageBreak/>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lastRenderedPageBreak/>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lastRenderedPageBreak/>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lastRenderedPageBreak/>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288" w:name="_Toc478015749"/>
      <w:bookmarkStart w:id="289" w:name="_Toc501138310"/>
      <w:bookmarkStart w:id="290" w:name="_Toc500942739"/>
      <w:r w:rsidRPr="00F36A7B">
        <w:rPr>
          <w:i/>
          <w:iCs/>
        </w:rPr>
        <w:t>–</w:t>
      </w:r>
      <w:r w:rsidRPr="00F36A7B">
        <w:rPr>
          <w:i/>
          <w:iCs/>
        </w:rPr>
        <w:tab/>
        <w:t>Q-OffsetRange</w:t>
      </w:r>
      <w:bookmarkEnd w:id="288"/>
      <w:bookmarkEnd w:id="289"/>
      <w:bookmarkEnd w:id="290"/>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291" w:name="_Toc501138311"/>
      <w:bookmarkStart w:id="292" w:name="_Toc500942740"/>
      <w:r w:rsidRPr="00000A61">
        <w:t>–</w:t>
      </w:r>
      <w:r w:rsidRPr="00000A61">
        <w:tab/>
      </w:r>
      <w:r w:rsidRPr="00000A61">
        <w:rPr>
          <w:i/>
        </w:rPr>
        <w:t>QuantityConfig</w:t>
      </w:r>
      <w:bookmarkEnd w:id="291"/>
      <w:bookmarkEnd w:id="292"/>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293"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294" w:name="_Hlk500246926"/>
      <w:bookmarkEnd w:id="293"/>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lastRenderedPageBreak/>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294"/>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295" w:name="_Toc501138312"/>
      <w:bookmarkStart w:id="296" w:name="_Toc500942741"/>
      <w:r w:rsidRPr="00000A61">
        <w:t>–</w:t>
      </w:r>
      <w:r w:rsidRPr="00000A61">
        <w:tab/>
      </w:r>
      <w:r w:rsidRPr="00000A61">
        <w:rPr>
          <w:i/>
          <w:noProof/>
        </w:rPr>
        <w:t>RACH-ConfigCommon</w:t>
      </w:r>
      <w:bookmarkEnd w:id="287"/>
      <w:bookmarkEnd w:id="295"/>
      <w:bookmarkEnd w:id="296"/>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297" w:name="_Hlk492989588"/>
      <w:r w:rsidRPr="00000A61">
        <w:t>SubcarrierSpacing</w:t>
      </w:r>
      <w:bookmarkEnd w:id="297"/>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298" w:name="_Toc501138313"/>
      <w:bookmarkStart w:id="299" w:name="_Toc500942742"/>
      <w:r w:rsidRPr="00000A61">
        <w:t>–</w:t>
      </w:r>
      <w:r w:rsidRPr="00000A61">
        <w:tab/>
      </w:r>
      <w:r w:rsidRPr="00000A61">
        <w:rPr>
          <w:i/>
          <w:noProof/>
        </w:rPr>
        <w:t>RACH-ConfigDedicated</w:t>
      </w:r>
      <w:bookmarkEnd w:id="298"/>
      <w:bookmarkEnd w:id="299"/>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300" w:name="_Toc501138314"/>
      <w:bookmarkStart w:id="301" w:name="_Toc500942743"/>
      <w:r w:rsidRPr="00000A61">
        <w:t>–</w:t>
      </w:r>
      <w:r w:rsidRPr="00000A61">
        <w:tab/>
      </w:r>
      <w:r w:rsidRPr="00000A61">
        <w:rPr>
          <w:i/>
        </w:rPr>
        <w:t>RadioBearerConfig</w:t>
      </w:r>
      <w:bookmarkEnd w:id="300"/>
      <w:bookmarkEnd w:id="301"/>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302" w:name="_Toc501138315"/>
      <w:bookmarkStart w:id="303" w:name="_Toc500942744"/>
      <w:r w:rsidRPr="00000A61">
        <w:t>–</w:t>
      </w:r>
      <w:r w:rsidRPr="00000A61">
        <w:tab/>
      </w:r>
      <w:r w:rsidRPr="00000A61">
        <w:rPr>
          <w:i/>
        </w:rPr>
        <w:t>ReportConfigId</w:t>
      </w:r>
      <w:bookmarkEnd w:id="302"/>
      <w:bookmarkEnd w:id="303"/>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304" w:name="_Toc501138316"/>
      <w:bookmarkStart w:id="305" w:name="_Toc500942745"/>
      <w:r w:rsidRPr="00000A61">
        <w:t>–</w:t>
      </w:r>
      <w:r w:rsidRPr="00000A61">
        <w:tab/>
      </w:r>
      <w:r w:rsidRPr="00000A61">
        <w:rPr>
          <w:i/>
        </w:rPr>
        <w:t>ReportConfigNR</w:t>
      </w:r>
      <w:bookmarkEnd w:id="304"/>
      <w:bookmarkEnd w:id="305"/>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306" w:name="_Hlk497717897"/>
      <w:bookmarkStart w:id="307" w:name="_Toc501138317"/>
      <w:bookmarkStart w:id="308" w:name="_Toc500942746"/>
      <w:r w:rsidRPr="00000A61">
        <w:t>–</w:t>
      </w:r>
      <w:r w:rsidRPr="00000A61">
        <w:tab/>
      </w:r>
      <w:r w:rsidRPr="00000A61">
        <w:rPr>
          <w:i/>
        </w:rPr>
        <w:t>ReportConfigToAddModList</w:t>
      </w:r>
      <w:bookmarkEnd w:id="306"/>
      <w:bookmarkEnd w:id="307"/>
      <w:bookmarkEnd w:id="308"/>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309" w:name="OLE_LINK72"/>
      <w:bookmarkStart w:id="310" w:name="OLE_LINK73"/>
      <w:r w:rsidRPr="00000A61">
        <w:rPr>
          <w:i/>
          <w:noProof/>
          <w:lang w:eastAsia="ja-JP"/>
        </w:rPr>
        <w:t>ReportConfig</w:t>
      </w:r>
      <w:bookmarkEnd w:id="309"/>
      <w:bookmarkEnd w:id="310"/>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311"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312" w:name="_Toc501138318"/>
      <w:bookmarkStart w:id="313" w:name="_Toc500942747"/>
      <w:bookmarkEnd w:id="311"/>
      <w:r w:rsidRPr="00000A61">
        <w:rPr>
          <w:rFonts w:eastAsia="SimSun"/>
        </w:rPr>
        <w:t>–</w:t>
      </w:r>
      <w:r w:rsidRPr="00000A61">
        <w:rPr>
          <w:rFonts w:eastAsia="SimSun"/>
        </w:rPr>
        <w:tab/>
      </w:r>
      <w:r w:rsidRPr="00000A61">
        <w:rPr>
          <w:rFonts w:eastAsia="SimSun"/>
          <w:i/>
        </w:rPr>
        <w:t>RLC-Config</w:t>
      </w:r>
      <w:bookmarkEnd w:id="312"/>
      <w:bookmarkEnd w:id="313"/>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314" w:name="_Toc501138319"/>
      <w:bookmarkStart w:id="315" w:name="_Toc500942748"/>
      <w:r w:rsidRPr="00000A61">
        <w:t>–</w:t>
      </w:r>
      <w:r w:rsidRPr="00000A61">
        <w:tab/>
      </w:r>
      <w:r w:rsidRPr="00000A61">
        <w:rPr>
          <w:i/>
        </w:rPr>
        <w:t>RLF-TimersAndConstants</w:t>
      </w:r>
      <w:bookmarkEnd w:id="314"/>
      <w:bookmarkEnd w:id="315"/>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316" w:name="_Toc501138320"/>
      <w:r w:rsidRPr="00000A61">
        <w:t>–</w:t>
      </w:r>
      <w:r w:rsidRPr="00000A61">
        <w:tab/>
      </w:r>
      <w:r w:rsidRPr="00CC6CC2">
        <w:rPr>
          <w:i/>
        </w:rPr>
        <w:t>RNTI-Value</w:t>
      </w:r>
      <w:bookmarkEnd w:id="316"/>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317" w:name="_Toc501138321"/>
      <w:bookmarkStart w:id="318" w:name="_Toc500942749"/>
      <w:r w:rsidRPr="00000A61">
        <w:t>–</w:t>
      </w:r>
      <w:r w:rsidRPr="00000A61">
        <w:tab/>
      </w:r>
      <w:r w:rsidRPr="00000A61">
        <w:rPr>
          <w:i/>
        </w:rPr>
        <w:t>S</w:t>
      </w:r>
      <w:r w:rsidRPr="00000A61">
        <w:rPr>
          <w:i/>
          <w:noProof/>
        </w:rPr>
        <w:t>CellIndex</w:t>
      </w:r>
      <w:bookmarkEnd w:id="317"/>
      <w:bookmarkEnd w:id="318"/>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319"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319"/>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320" w:name="_Toc501138322"/>
      <w:bookmarkStart w:id="321" w:name="_Toc500942750"/>
      <w:r w:rsidRPr="00000A61">
        <w:rPr>
          <w:rFonts w:eastAsia="SimSun"/>
        </w:rPr>
        <w:t>–</w:t>
      </w:r>
      <w:r w:rsidRPr="00000A61">
        <w:rPr>
          <w:rFonts w:eastAsia="SimSun"/>
        </w:rPr>
        <w:tab/>
      </w:r>
      <w:r w:rsidRPr="00000A61">
        <w:rPr>
          <w:rFonts w:eastAsia="SimSun"/>
          <w:i/>
        </w:rPr>
        <w:t>SchedulingRequest-Config</w:t>
      </w:r>
      <w:bookmarkEnd w:id="320"/>
      <w:bookmarkEnd w:id="321"/>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72137053" w:rsidR="00327D89" w:rsidRPr="00D02B97" w:rsidRDefault="00327D89" w:rsidP="00CE00FD">
      <w:pPr>
        <w:pStyle w:val="PL"/>
        <w:rPr>
          <w:color w:val="808080"/>
        </w:rPr>
      </w:pPr>
      <w:r w:rsidRPr="00D02B97">
        <w:rPr>
          <w:color w:val="808080"/>
        </w:rPr>
        <w:t>-- FFS_TODO: provide resources for each SchedulingRequestID in ServingCellConfig</w:t>
      </w:r>
      <w:del w:id="322" w:author="Ericsson" w:date="2018-01-12T14:30:00Z">
        <w:r w:rsidRPr="00D02B97" w:rsidDel="0068777A">
          <w:rPr>
            <w:color w:val="808080"/>
          </w:rPr>
          <w:delText>Dedicated</w:delText>
        </w:r>
      </w:del>
      <w:r w:rsidRPr="00D02B97">
        <w:rPr>
          <w:color w:val="808080"/>
        </w:rPr>
        <w:t xml:space="preserve">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323" w:name="_Toc501138323"/>
      <w:bookmarkStart w:id="324" w:name="_Toc500942751"/>
      <w:bookmarkStart w:id="325" w:name="_Hlk500832221"/>
      <w:r w:rsidRPr="00000A61">
        <w:rPr>
          <w:rFonts w:eastAsia="SimSun"/>
        </w:rPr>
        <w:t>–</w:t>
      </w:r>
      <w:r w:rsidRPr="00000A61">
        <w:rPr>
          <w:rFonts w:eastAsia="SimSun"/>
        </w:rPr>
        <w:tab/>
      </w:r>
      <w:r w:rsidRPr="00000A61">
        <w:rPr>
          <w:rFonts w:eastAsia="SimSun"/>
          <w:i/>
        </w:rPr>
        <w:t>SchedulingRequestResource-Config</w:t>
      </w:r>
      <w:bookmarkEnd w:id="323"/>
      <w:bookmarkEnd w:id="324"/>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326" w:name="_Toc501138324"/>
      <w:bookmarkEnd w:id="325"/>
      <w:r w:rsidRPr="001B7262">
        <w:rPr>
          <w:rFonts w:eastAsia="SimSun"/>
        </w:rPr>
        <w:t>–</w:t>
      </w:r>
      <w:r w:rsidR="00EF0765">
        <w:rPr>
          <w:rFonts w:eastAsia="SimSun"/>
        </w:rPr>
        <w:tab/>
      </w:r>
      <w:r w:rsidR="00EF0765" w:rsidRPr="001B7262">
        <w:rPr>
          <w:rFonts w:eastAsia="SimSun"/>
          <w:i/>
        </w:rPr>
        <w:t>ScramblingId</w:t>
      </w:r>
      <w:bookmarkEnd w:id="326"/>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327" w:name="_Toc501138325"/>
      <w:bookmarkStart w:id="328" w:name="_Toc500942752"/>
      <w:r w:rsidRPr="00000A61">
        <w:rPr>
          <w:rFonts w:eastAsia="SimSun"/>
        </w:rPr>
        <w:t>–</w:t>
      </w:r>
      <w:r w:rsidRPr="00000A61">
        <w:rPr>
          <w:rFonts w:eastAsia="SimSun"/>
        </w:rPr>
        <w:tab/>
      </w:r>
      <w:r w:rsidRPr="00000A61">
        <w:rPr>
          <w:rFonts w:eastAsia="SimSun"/>
          <w:i/>
        </w:rPr>
        <w:t>SDAP-Config</w:t>
      </w:r>
      <w:bookmarkEnd w:id="327"/>
      <w:bookmarkEnd w:id="328"/>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329" w:name="_Toc494150107"/>
      <w:bookmarkStart w:id="330" w:name="_Toc494150158"/>
    </w:p>
    <w:p w14:paraId="533751DF" w14:textId="5E15EF3F" w:rsidR="00900240" w:rsidRPr="004E1F03" w:rsidRDefault="00900240" w:rsidP="00900240">
      <w:pPr>
        <w:pStyle w:val="Heading4"/>
        <w:ind w:left="864" w:hanging="864"/>
      </w:pPr>
      <w:bookmarkStart w:id="331" w:name="_Toc501138326"/>
      <w:bookmarkStart w:id="332" w:name="_Toc500942753"/>
      <w:r w:rsidRPr="004E1F03">
        <w:t>–</w:t>
      </w:r>
      <w:r w:rsidRPr="004E1F03">
        <w:tab/>
      </w:r>
      <w:r w:rsidRPr="004E1F03">
        <w:rPr>
          <w:i/>
          <w:noProof/>
        </w:rPr>
        <w:t>SecurityAlgorithmConfig</w:t>
      </w:r>
      <w:bookmarkEnd w:id="329"/>
      <w:bookmarkEnd w:id="331"/>
      <w:bookmarkEnd w:id="332"/>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333" w:name="_Toc501138327"/>
      <w:bookmarkStart w:id="334" w:name="_Toc500942754"/>
      <w:r w:rsidRPr="00000A61">
        <w:t>–</w:t>
      </w:r>
      <w:r w:rsidRPr="00000A61">
        <w:tab/>
      </w:r>
      <w:r w:rsidRPr="00000A61">
        <w:rPr>
          <w:i/>
        </w:rPr>
        <w:t>Serv</w:t>
      </w:r>
      <w:r w:rsidRPr="00000A61">
        <w:rPr>
          <w:i/>
          <w:noProof/>
        </w:rPr>
        <w:t>CellIndex</w:t>
      </w:r>
      <w:bookmarkEnd w:id="330"/>
      <w:bookmarkEnd w:id="333"/>
      <w:bookmarkEnd w:id="334"/>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335" w:name="TServCellIndexr13"/>
      <w:r w:rsidRPr="00000A61">
        <w:t>ServCellIndex</w:t>
      </w:r>
      <w:bookmarkEnd w:id="335"/>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336" w:name="_Toc501138328"/>
      <w:bookmarkStart w:id="337" w:name="_Toc500942755"/>
      <w:r w:rsidRPr="00000A61">
        <w:t>–</w:t>
      </w:r>
      <w:r w:rsidRPr="00000A61">
        <w:tab/>
      </w:r>
      <w:r w:rsidRPr="00000A61">
        <w:rPr>
          <w:i/>
        </w:rPr>
        <w:t>ServingCellConfigCommon</w:t>
      </w:r>
      <w:bookmarkEnd w:id="336"/>
      <w:bookmarkEnd w:id="337"/>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338" w:name="_Hlk495573594"/>
      <w:r w:rsidRPr="00D02B97">
        <w:rPr>
          <w:color w:val="808080"/>
        </w:rPr>
        <w:t>FFS: Need to indicate initial BWP here</w:t>
      </w:r>
      <w:bookmarkEnd w:id="338"/>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38152E27" w14:textId="77777777" w:rsidR="002A7993" w:rsidRDefault="002A7993" w:rsidP="00CE00FD">
      <w:pPr>
        <w:pStyle w:val="PL"/>
        <w:rPr>
          <w:ins w:id="339" w:author="Ericsson" w:date="2018-01-12T14:01:00Z"/>
        </w:rPr>
      </w:pPr>
    </w:p>
    <w:p w14:paraId="7A32DDDF" w14:textId="6967397C"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FA42794"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1930FAE5"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ins w:id="340" w:author="Ericsson" w:date="2018-01-19T17:58:00Z">
        <w:r w:rsidR="00DB7881" w:rsidRPr="00DB7881">
          <w:rPr>
            <w:highlight w:val="yellow"/>
          </w:rPr>
          <w:t>Common</w:t>
        </w:r>
      </w:ins>
      <w:del w:id="341" w:author="Ericsson" w:date="2018-01-19T17:58:00Z">
        <w:r w:rsidRPr="00000A61" w:rsidDel="00DB7881">
          <w:tab/>
        </w:r>
      </w:del>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342" w:name="_Hlk493885951"/>
      <w:r w:rsidRPr="00000A61">
        <w:t>ssb-PositionsInBurst</w:t>
      </w:r>
      <w:bookmarkEnd w:id="342"/>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7BBC6281" w:rsidR="00C15FCD" w:rsidRPr="00D02B97" w:rsidDel="00256A6D" w:rsidRDefault="00C15FCD" w:rsidP="00CE00FD">
      <w:pPr>
        <w:pStyle w:val="PL"/>
        <w:rPr>
          <w:del w:id="343" w:author="Ericsson" w:date="2018-01-12T13:59:00Z"/>
          <w:color w:val="808080"/>
        </w:rPr>
      </w:pPr>
      <w:commentRangeStart w:id="344"/>
      <w:del w:id="345" w:author="Ericsson" w:date="2018-01-12T13:59:00Z">
        <w:r w:rsidRPr="00000A61" w:rsidDel="00256A6D">
          <w:tab/>
        </w:r>
        <w:r w:rsidRPr="00D02B97" w:rsidDel="00256A6D">
          <w:rPr>
            <w:color w:val="808080"/>
          </w:rPr>
          <w:delText>--  BandwidthPart-Confi</w:delText>
        </w:r>
        <w:r w:rsidR="0044493A" w:rsidRPr="00D02B97" w:rsidDel="00256A6D">
          <w:rPr>
            <w:color w:val="808080"/>
          </w:rPr>
          <w:delText>g</w:delText>
        </w:r>
      </w:del>
      <w:commentRangeEnd w:id="344"/>
      <w:r w:rsidR="00256A6D">
        <w:rPr>
          <w:rStyle w:val="CommentReference"/>
          <w:rFonts w:ascii="Times New Roman" w:hAnsi="Times New Roman"/>
          <w:noProof w:val="0"/>
          <w:lang w:eastAsia="en-US"/>
        </w:rPr>
        <w:commentReference w:id="344"/>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5D650E8E"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27FB1F92"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ins w:id="346" w:author="Ericsson" w:date="2018-01-19T17:53:00Z">
        <w:r w:rsidR="005C3206" w:rsidRPr="005C3206">
          <w:rPr>
            <w:highlight w:val="yellow"/>
          </w:rPr>
          <w:t>Common</w:t>
        </w:r>
      </w:ins>
      <w:del w:id="347" w:author="Ericsson" w:date="2018-01-19T17:53:00Z">
        <w:r w:rsidRPr="00000A61" w:rsidDel="005C3206">
          <w:tab/>
        </w:r>
        <w:r w:rsidRPr="00000A61" w:rsidDel="005C3206">
          <w:tab/>
        </w:r>
      </w:del>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2CE3A96A" w:rsidR="00BB6BE9" w:rsidRPr="00000A61" w:rsidRDefault="00BB6BE9" w:rsidP="00BB6BE9">
      <w:pPr>
        <w:pStyle w:val="Heading4"/>
      </w:pPr>
      <w:bookmarkStart w:id="348" w:name="_Toc501138329"/>
      <w:bookmarkStart w:id="349" w:name="_Toc500942756"/>
      <w:bookmarkStart w:id="350" w:name="_Hlk500922656"/>
      <w:r w:rsidRPr="00000A61">
        <w:t>–</w:t>
      </w:r>
      <w:r w:rsidRPr="00000A61">
        <w:tab/>
      </w:r>
      <w:r w:rsidRPr="00000A61">
        <w:rPr>
          <w:i/>
        </w:rPr>
        <w:t>ServingCellConfig</w:t>
      </w:r>
      <w:del w:id="351" w:author="Ericsson" w:date="2018-01-12T14:27:00Z">
        <w:r w:rsidRPr="00000A61" w:rsidDel="005A1A5F">
          <w:rPr>
            <w:i/>
          </w:rPr>
          <w:delText>Dedicated</w:delText>
        </w:r>
      </w:del>
      <w:bookmarkEnd w:id="348"/>
      <w:bookmarkEnd w:id="349"/>
    </w:p>
    <w:p w14:paraId="3931E04D" w14:textId="67409A92" w:rsidR="00BB6BE9" w:rsidRPr="00000A61" w:rsidRDefault="00BB6BE9" w:rsidP="00BB6BE9">
      <w:r w:rsidRPr="00000A61">
        <w:t xml:space="preserve">The </w:t>
      </w:r>
      <w:r w:rsidRPr="00000A61">
        <w:rPr>
          <w:i/>
        </w:rPr>
        <w:t>ServingCellConfig</w:t>
      </w:r>
      <w:del w:id="352" w:author="Ericsson" w:date="2018-01-12T14:27:00Z">
        <w:r w:rsidRPr="00000A61" w:rsidDel="005A1A5F">
          <w:rPr>
            <w:i/>
          </w:rPr>
          <w:delText>Dedicated</w:delText>
        </w:r>
      </w:del>
      <w:r w:rsidRPr="00000A61">
        <w:rPr>
          <w:i/>
        </w:rPr>
        <w:t xml:space="preserve"> </w:t>
      </w:r>
      <w:r w:rsidRPr="00000A61">
        <w:t xml:space="preserve">IE is used to configure (add or modify) the UE with a serving cell, which may be the </w:t>
      </w:r>
      <w:r w:rsidR="00C841C6">
        <w:t>Sp</w:t>
      </w:r>
      <w:r w:rsidRPr="00000A61">
        <w:t xml:space="preserve">Cell or an SCell of an MCG or SCG. The parameters herein are </w:t>
      </w:r>
      <w:ins w:id="353" w:author="Ericsson" w:date="2018-01-19T18:23:00Z">
        <w:r w:rsidR="006706A5" w:rsidRPr="006706A5">
          <w:rPr>
            <w:highlight w:val="yellow"/>
          </w:rPr>
          <w:t xml:space="preserve">mostly </w:t>
        </w:r>
      </w:ins>
      <w:r w:rsidRPr="006706A5">
        <w:rPr>
          <w:highlight w:val="yellow"/>
        </w:rPr>
        <w:t>UE specific</w:t>
      </w:r>
      <w:ins w:id="354" w:author="Ericsson" w:date="2018-01-19T18:22:00Z">
        <w:r w:rsidR="006706A5" w:rsidRPr="006706A5">
          <w:rPr>
            <w:highlight w:val="yellow"/>
          </w:rPr>
          <w:t xml:space="preserve"> </w:t>
        </w:r>
      </w:ins>
      <w:ins w:id="355" w:author="Ericsson" w:date="2018-01-19T18:23:00Z">
        <w:r w:rsidR="006706A5" w:rsidRPr="006706A5">
          <w:rPr>
            <w:highlight w:val="yellow"/>
          </w:rPr>
          <w:t>but partly also cell specific (e.g. in additionally configured bandwidth parts)</w:t>
        </w:r>
      </w:ins>
      <w:r w:rsidRPr="00000A61">
        <w:t xml:space="preserve">. </w:t>
      </w:r>
    </w:p>
    <w:p w14:paraId="4976B965" w14:textId="4A9375E5" w:rsidR="00BB6BE9" w:rsidRPr="00000A61" w:rsidRDefault="00BB6BE9" w:rsidP="00BB6BE9">
      <w:pPr>
        <w:pStyle w:val="TH"/>
      </w:pPr>
      <w:r w:rsidRPr="00000A61">
        <w:rPr>
          <w:bCs/>
          <w:i/>
          <w:iCs/>
        </w:rPr>
        <w:t>ServingCellConfig</w:t>
      </w:r>
      <w:del w:id="356" w:author="Ericsson" w:date="2018-01-12T14:27:00Z">
        <w:r w:rsidRPr="00000A61" w:rsidDel="005A1A5F">
          <w:rPr>
            <w:bCs/>
            <w:i/>
            <w:iCs/>
          </w:rPr>
          <w:delText>Dedicated</w:delText>
        </w:r>
      </w:del>
      <w:r w:rsidRPr="00000A61">
        <w:rPr>
          <w:bCs/>
          <w:i/>
          <w:iCs/>
        </w:rPr>
        <w:t xml:space="preserve">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4961A6CD" w:rsidR="008C0D8C" w:rsidRPr="00D02B97" w:rsidRDefault="008C0D8C" w:rsidP="00CE00FD">
      <w:pPr>
        <w:pStyle w:val="PL"/>
        <w:rPr>
          <w:color w:val="808080"/>
        </w:rPr>
      </w:pPr>
      <w:r w:rsidRPr="00D02B97">
        <w:rPr>
          <w:color w:val="808080"/>
        </w:rPr>
        <w:t>-- TAG-SERVING-CELL-CONFIG</w:t>
      </w:r>
      <w:del w:id="357" w:author="Ericsson" w:date="2018-01-12T14:29:00Z">
        <w:r w:rsidRPr="00D02B97" w:rsidDel="0068777A">
          <w:rPr>
            <w:color w:val="808080"/>
          </w:rPr>
          <w:delText>-DEDICATED</w:delText>
        </w:r>
      </w:del>
      <w:r w:rsidRPr="00D02B97">
        <w:rPr>
          <w:color w:val="808080"/>
        </w:rPr>
        <w:t>-START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w:t>
      </w:r>
      <w:del w:id="358" w:author="Ericsson" w:date="2018-01-12T14:29:00Z">
        <w:r w:rsidRPr="00000A61" w:rsidDel="0068777A">
          <w:delText>Dedicated</w:delText>
        </w:r>
      </w:del>
      <w:r w:rsidRPr="00000A61">
        <w:t xml:space="preserve">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635A7E67" w:rsidR="00557C49" w:rsidRDefault="00557C49" w:rsidP="00CE00FD">
      <w:pPr>
        <w:pStyle w:val="PL"/>
        <w:rPr>
          <w:ins w:id="359" w:author="Ericsson" w:date="2018-01-19T17:54:00Z"/>
        </w:rPr>
      </w:pPr>
    </w:p>
    <w:p w14:paraId="21B018B3" w14:textId="6CE6BE76" w:rsidR="005C3206" w:rsidRPr="005C3206" w:rsidRDefault="005C3206" w:rsidP="00CE00FD">
      <w:pPr>
        <w:pStyle w:val="PL"/>
        <w:rPr>
          <w:ins w:id="360" w:author="Ericsson" w:date="2018-01-19T17:42:00Z"/>
          <w:highlight w:val="yellow"/>
        </w:rPr>
      </w:pPr>
      <w:ins w:id="361" w:author="Ericsson" w:date="2018-01-19T17:54:00Z">
        <w:r w:rsidRPr="005C3206">
          <w:rPr>
            <w:highlight w:val="yellow"/>
          </w:rPr>
          <w:tab/>
          <w:t xml:space="preserve">-- The dedicated (UE-specific) configuration for the initial downlink </w:t>
        </w:r>
      </w:ins>
      <w:ins w:id="362" w:author="Ericsson" w:date="2018-01-19T17:55:00Z">
        <w:r w:rsidRPr="005C3206">
          <w:rPr>
            <w:highlight w:val="yellow"/>
          </w:rPr>
          <w:t>bandwidth-part.</w:t>
        </w:r>
      </w:ins>
    </w:p>
    <w:p w14:paraId="3D1AF277" w14:textId="576BEA05" w:rsidR="00D1182F" w:rsidRPr="005C3206" w:rsidRDefault="00D1182F" w:rsidP="00CE00FD">
      <w:pPr>
        <w:pStyle w:val="PL"/>
        <w:rPr>
          <w:ins w:id="363" w:author="Ericsson" w:date="2018-01-19T17:42:00Z"/>
          <w:highlight w:val="yellow"/>
        </w:rPr>
      </w:pPr>
      <w:ins w:id="364" w:author="Ericsson" w:date="2018-01-19T17:42:00Z">
        <w:r w:rsidRPr="005C3206">
          <w:rPr>
            <w:highlight w:val="yellow"/>
          </w:rPr>
          <w:tab/>
          <w:t>initialDownlinkBwp</w:t>
        </w:r>
        <w:r w:rsidRPr="005C3206">
          <w:rPr>
            <w:highlight w:val="yellow"/>
          </w:rPr>
          <w:tab/>
        </w:r>
        <w:r w:rsidRPr="005C3206">
          <w:rPr>
            <w:highlight w:val="yellow"/>
          </w:rPr>
          <w:tab/>
        </w:r>
        <w:r w:rsidRPr="005C3206">
          <w:rPr>
            <w:highlight w:val="yellow"/>
          </w:rPr>
          <w:tab/>
        </w:r>
        <w:r w:rsidRPr="005C3206">
          <w:rPr>
            <w:highlight w:val="yellow"/>
          </w:rPr>
          <w:tab/>
        </w:r>
        <w:r w:rsidRPr="005C3206">
          <w:rPr>
            <w:highlight w:val="yellow"/>
          </w:rPr>
          <w:tab/>
        </w:r>
        <w:r w:rsidRPr="005C3206">
          <w:rPr>
            <w:highlight w:val="yellow"/>
          </w:rPr>
          <w:tab/>
        </w:r>
        <w:r w:rsidRPr="005C3206">
          <w:rPr>
            <w:highlight w:val="yellow"/>
          </w:rPr>
          <w:tab/>
          <w:t>DownlinkBandwidthPart</w:t>
        </w:r>
      </w:ins>
      <w:ins w:id="365" w:author="Ericsson" w:date="2018-01-19T17:54:00Z">
        <w:r w:rsidR="005C3206" w:rsidRPr="005C3206">
          <w:rPr>
            <w:highlight w:val="yellow"/>
          </w:rPr>
          <w:t>Dedicated</w:t>
        </w:r>
        <w:r w:rsidR="005C3206" w:rsidRPr="005C3206">
          <w:rPr>
            <w:highlight w:val="yellow"/>
          </w:rPr>
          <w:tab/>
        </w:r>
        <w:r w:rsidR="005C3206" w:rsidRPr="005C3206">
          <w:rPr>
            <w:highlight w:val="yellow"/>
          </w:rPr>
          <w:tab/>
        </w:r>
        <w:r w:rsidR="005C3206" w:rsidRPr="005C3206">
          <w:rPr>
            <w:highlight w:val="yellow"/>
          </w:rPr>
          <w:tab/>
        </w:r>
        <w:r w:rsidR="005C3206" w:rsidRPr="005C3206">
          <w:rPr>
            <w:highlight w:val="yellow"/>
          </w:rPr>
          <w:tab/>
        </w:r>
        <w:r w:rsidR="005C3206" w:rsidRPr="005C3206">
          <w:rPr>
            <w:highlight w:val="yellow"/>
          </w:rPr>
          <w:tab/>
        </w:r>
        <w:r w:rsidR="005C3206" w:rsidRPr="005C3206">
          <w:rPr>
            <w:highlight w:val="yellow"/>
          </w:rPr>
          <w:tab/>
        </w:r>
        <w:r w:rsidR="005C3206" w:rsidRPr="005C3206">
          <w:rPr>
            <w:highlight w:val="yellow"/>
          </w:rPr>
          <w:tab/>
        </w:r>
        <w:r w:rsidR="005C3206" w:rsidRPr="005C3206">
          <w:rPr>
            <w:highlight w:val="yellow"/>
          </w:rPr>
          <w:tab/>
        </w:r>
        <w:r w:rsidR="005C3206" w:rsidRPr="005C3206">
          <w:rPr>
            <w:highlight w:val="yellow"/>
          </w:rPr>
          <w:tab/>
        </w:r>
        <w:r w:rsidR="005C3206" w:rsidRPr="005C3206">
          <w:rPr>
            <w:highlight w:val="yellow"/>
          </w:rPr>
          <w:tab/>
          <w:t>OPTIONAL, Need -M</w:t>
        </w:r>
      </w:ins>
    </w:p>
    <w:p w14:paraId="63168412" w14:textId="77777777" w:rsidR="00D1182F" w:rsidRPr="00000A61" w:rsidRDefault="00D1182F" w:rsidP="00CE00FD">
      <w:pPr>
        <w:pStyle w:val="PL"/>
      </w:pPr>
    </w:p>
    <w:p w14:paraId="78566564" w14:textId="774B7748" w:rsidR="008C0D8C" w:rsidRPr="00000A61" w:rsidDel="001E5D71" w:rsidRDefault="008C0D8C" w:rsidP="00CE00FD">
      <w:pPr>
        <w:pStyle w:val="PL"/>
        <w:rPr>
          <w:del w:id="366" w:author="Ericsson" w:date="2018-01-12T14:04:00Z"/>
        </w:rPr>
      </w:pPr>
      <w:del w:id="367" w:author="Ericsson" w:date="2018-01-12T14:04:00Z">
        <w:r w:rsidRPr="00000A61" w:rsidDel="001E5D71">
          <w:tab/>
          <w:delText>bandwidthParts</w:delText>
        </w:r>
        <w:r w:rsidRPr="00000A61" w:rsidDel="001E5D71">
          <w:tab/>
        </w:r>
        <w:r w:rsidRPr="00000A61" w:rsidDel="001E5D71">
          <w:tab/>
        </w:r>
        <w:r w:rsidRPr="00000A61" w:rsidDel="001E5D71">
          <w:tab/>
        </w:r>
        <w:r w:rsidRPr="00000A61" w:rsidDel="001E5D71">
          <w:tab/>
        </w:r>
        <w:r w:rsidRPr="00000A61" w:rsidDel="001E5D71">
          <w:tab/>
        </w:r>
        <w:r w:rsidRPr="00000A61" w:rsidDel="001E5D71">
          <w:tab/>
          <w:delText>BandwidthPart</w:delText>
        </w:r>
        <w:r w:rsidR="006F7198" w:rsidDel="001E5D71">
          <w:delText>-Config</w:delText>
        </w:r>
        <w:r w:rsidRPr="00000A61" w:rsidDel="001E5D71">
          <w:tab/>
        </w:r>
        <w:r w:rsidRPr="00000A61" w:rsidDel="001E5D71">
          <w:tab/>
        </w:r>
        <w:r w:rsidRPr="00000A61" w:rsidDel="001E5D71">
          <w:tab/>
        </w:r>
        <w:r w:rsidRPr="00000A61" w:rsidDel="001E5D71">
          <w:tab/>
        </w:r>
        <w:r w:rsidRPr="00000A61" w:rsidDel="001E5D71">
          <w:tab/>
        </w:r>
        <w:r w:rsidR="00C82252" w:rsidDel="001E5D71">
          <w:tab/>
        </w:r>
        <w:r w:rsidR="00C82252" w:rsidDel="001E5D71">
          <w:tab/>
        </w:r>
        <w:r w:rsidR="00C82252" w:rsidDel="001E5D71">
          <w:tab/>
        </w:r>
        <w:r w:rsidR="00C82252" w:rsidDel="001E5D71">
          <w:tab/>
        </w:r>
        <w:r w:rsidR="00C82252" w:rsidDel="001E5D71">
          <w:tab/>
        </w:r>
        <w:r w:rsidR="00C82252" w:rsidDel="001E5D71">
          <w:tab/>
        </w:r>
        <w:r w:rsidR="00C82252" w:rsidDel="001E5D71">
          <w:tab/>
        </w:r>
        <w:r w:rsidR="00C82252" w:rsidDel="001E5D71">
          <w:tab/>
        </w:r>
        <w:r w:rsidRPr="00000A61" w:rsidDel="001E5D71">
          <w:tab/>
        </w:r>
        <w:r w:rsidRPr="00D02B97" w:rsidDel="001E5D71">
          <w:rPr>
            <w:color w:val="993366"/>
          </w:rPr>
          <w:delText>OPTIONAL</w:delText>
        </w:r>
        <w:r w:rsidRPr="00000A61" w:rsidDel="001E5D71">
          <w:delText>,</w:delText>
        </w:r>
      </w:del>
    </w:p>
    <w:p w14:paraId="0BD25BE7" w14:textId="77777777" w:rsidR="003F20EC" w:rsidRDefault="001E5D71" w:rsidP="001E5D71">
      <w:pPr>
        <w:pStyle w:val="PL"/>
        <w:rPr>
          <w:ins w:id="368" w:author="Ericsson" w:date="2018-01-19T18:32:00Z"/>
          <w:color w:val="808080"/>
          <w:highlight w:val="yellow"/>
        </w:rPr>
      </w:pPr>
      <w:ins w:id="369" w:author="Ericsson" w:date="2018-01-12T14:05:00Z">
        <w:r w:rsidRPr="00000A61">
          <w:tab/>
        </w:r>
        <w:r w:rsidRPr="00D02B97">
          <w:rPr>
            <w:color w:val="808080"/>
          </w:rPr>
          <w:t xml:space="preserve">-- The </w:t>
        </w:r>
      </w:ins>
      <w:ins w:id="370" w:author="Ericsson" w:date="2018-01-19T17:55:00Z">
        <w:r w:rsidR="005C3206" w:rsidRPr="005C3206">
          <w:rPr>
            <w:color w:val="808080"/>
            <w:highlight w:val="yellow"/>
          </w:rPr>
          <w:t xml:space="preserve">additional </w:t>
        </w:r>
      </w:ins>
      <w:ins w:id="371" w:author="Ericsson" w:date="2018-01-12T14:05:00Z">
        <w:r w:rsidRPr="00D02B97">
          <w:rPr>
            <w:color w:val="808080"/>
          </w:rPr>
          <w:t>bandwidth parts for downlink. (see 38.211, 38.213, section 12)</w:t>
        </w:r>
      </w:ins>
      <w:ins w:id="372" w:author="Ericsson" w:date="2018-01-19T18:31:00Z">
        <w:r w:rsidR="003F20EC">
          <w:rPr>
            <w:color w:val="808080"/>
          </w:rPr>
          <w:t xml:space="preserve">. </w:t>
        </w:r>
      </w:ins>
      <w:ins w:id="373" w:author="Ericsson" w:date="2018-01-19T18:32:00Z">
        <w:r w:rsidR="003F20EC" w:rsidRPr="00B44843">
          <w:rPr>
            <w:color w:val="808080"/>
            <w:highlight w:val="yellow"/>
          </w:rPr>
          <w:t xml:space="preserve">The initial bandwidth part is referred to </w:t>
        </w:r>
      </w:ins>
    </w:p>
    <w:p w14:paraId="110AC1C2" w14:textId="47E3B264" w:rsidR="001E5D71" w:rsidRPr="00D02B97" w:rsidRDefault="003F20EC" w:rsidP="001E5D71">
      <w:pPr>
        <w:pStyle w:val="PL"/>
        <w:rPr>
          <w:ins w:id="374" w:author="Ericsson" w:date="2018-01-12T14:05:00Z"/>
          <w:color w:val="808080"/>
        </w:rPr>
      </w:pPr>
      <w:ins w:id="375" w:author="Ericsson" w:date="2018-01-19T18:32:00Z">
        <w:r>
          <w:rPr>
            <w:color w:val="808080"/>
            <w:highlight w:val="yellow"/>
          </w:rPr>
          <w:tab/>
          <w:t xml:space="preserve">-- </w:t>
        </w:r>
        <w:r w:rsidRPr="00B44843">
          <w:rPr>
            <w:color w:val="808080"/>
            <w:highlight w:val="yellow"/>
          </w:rPr>
          <w:t>by BandiwdthPartId = 0</w:t>
        </w:r>
        <w:r>
          <w:rPr>
            <w:color w:val="808080"/>
            <w:highlight w:val="yellow"/>
          </w:rPr>
          <w:t xml:space="preserve"> and shall not be released</w:t>
        </w:r>
        <w:r w:rsidRPr="00B44843">
          <w:rPr>
            <w:color w:val="808080"/>
            <w:highlight w:val="yellow"/>
          </w:rPr>
          <w:t>.</w:t>
        </w:r>
      </w:ins>
    </w:p>
    <w:p w14:paraId="64B7EDBD" w14:textId="77777777" w:rsidR="001E5D71" w:rsidRPr="00000A61" w:rsidRDefault="001E5D71" w:rsidP="001E5D71">
      <w:pPr>
        <w:pStyle w:val="PL"/>
        <w:rPr>
          <w:ins w:id="376" w:author="Ericsson" w:date="2018-01-12T14:05:00Z"/>
        </w:rPr>
      </w:pPr>
      <w:ins w:id="377" w:author="Ericsson" w:date="2018-01-12T14:05:00Z">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Bandw</w:t>
        </w:r>
        <w:r>
          <w:t>i</w:t>
        </w:r>
        <w:r w:rsidRPr="00000A61">
          <w:t>dthPartId</w:t>
        </w:r>
        <w:r w:rsidRPr="00000A61">
          <w:tab/>
        </w:r>
        <w:r w:rsidRPr="00000A61">
          <w:tab/>
        </w:r>
        <w:r w:rsidRPr="00D02B97">
          <w:rPr>
            <w:color w:val="993366"/>
          </w:rPr>
          <w:t>OPTIONAL</w:t>
        </w:r>
        <w:r w:rsidRPr="00000A61">
          <w:t>,</w:t>
        </w:r>
      </w:ins>
    </w:p>
    <w:p w14:paraId="7F2869B0" w14:textId="3025C701" w:rsidR="001E5D71" w:rsidRPr="00000A61" w:rsidRDefault="001E5D71" w:rsidP="001E5D71">
      <w:pPr>
        <w:pStyle w:val="PL"/>
        <w:rPr>
          <w:ins w:id="378" w:author="Ericsson" w:date="2018-01-12T14:05:00Z"/>
        </w:rPr>
      </w:pPr>
      <w:ins w:id="379" w:author="Ericsson" w:date="2018-01-12T14:05:00Z">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t>Downlink</w:t>
        </w:r>
        <w:r w:rsidRPr="00000A61">
          <w:t>BandwidthPart</w:t>
        </w:r>
        <w:r w:rsidRPr="00000A61">
          <w:tab/>
        </w:r>
        <w:r w:rsidRPr="00D02B97">
          <w:rPr>
            <w:color w:val="993366"/>
          </w:rPr>
          <w:t>OPTIONAL</w:t>
        </w:r>
        <w:r w:rsidRPr="00000A61">
          <w:t>,</w:t>
        </w:r>
      </w:ins>
    </w:p>
    <w:p w14:paraId="5B8C46BA" w14:textId="77777777" w:rsidR="001F3677" w:rsidRDefault="001F3677" w:rsidP="001E5D71">
      <w:pPr>
        <w:pStyle w:val="PL"/>
      </w:pPr>
    </w:p>
    <w:p w14:paraId="4C6B72B5" w14:textId="1AE5D59E" w:rsidR="001E5D71" w:rsidRDefault="001E5D71" w:rsidP="001E5D71">
      <w:pPr>
        <w:pStyle w:val="PL"/>
        <w:rPr>
          <w:ins w:id="380" w:author="Ericsson" w:date="2018-01-19T18:33:00Z"/>
          <w:color w:val="808080"/>
        </w:rPr>
      </w:pPr>
      <w:ins w:id="381" w:author="Ericsson" w:date="2018-01-12T14:05:00Z">
        <w:r w:rsidRPr="00000A61">
          <w:tab/>
        </w:r>
        <w:r w:rsidRPr="00D02B97">
          <w:rPr>
            <w:color w:val="808080"/>
          </w:rPr>
          <w:t>-- ID of the downlink bandwidth part to be used upon MAC-activation of an  SCell. If not provided, the UE uses the default BWP</w:t>
        </w:r>
      </w:ins>
      <w:ins w:id="382" w:author="Ericsson" w:date="2018-01-19T18:33:00Z">
        <w:r w:rsidR="003F20EC">
          <w:rPr>
            <w:color w:val="808080"/>
          </w:rPr>
          <w:t>.</w:t>
        </w:r>
      </w:ins>
    </w:p>
    <w:p w14:paraId="7E40D61A" w14:textId="354FE544" w:rsidR="003F20EC" w:rsidRPr="00D02B97" w:rsidRDefault="003F20EC" w:rsidP="001E5D71">
      <w:pPr>
        <w:pStyle w:val="PL"/>
        <w:rPr>
          <w:ins w:id="383" w:author="Ericsson" w:date="2018-01-12T14:05:00Z"/>
          <w:color w:val="808080"/>
        </w:rPr>
      </w:pPr>
      <w:ins w:id="384" w:author="Ericsson" w:date="2018-01-19T18:33:00Z">
        <w:r>
          <w:rPr>
            <w:color w:val="808080"/>
          </w:rPr>
          <w:tab/>
          <w:t xml:space="preserve">-- </w:t>
        </w:r>
        <w:r w:rsidRPr="00B44843">
          <w:rPr>
            <w:color w:val="808080"/>
            <w:highlight w:val="yellow"/>
          </w:rPr>
          <w:t>The initial bandwidth part is referred to by BandiwdthPartId = 0</w:t>
        </w:r>
        <w:r>
          <w:rPr>
            <w:color w:val="808080"/>
          </w:rPr>
          <w:t>.</w:t>
        </w:r>
      </w:ins>
    </w:p>
    <w:p w14:paraId="511C67A3" w14:textId="77777777" w:rsidR="001E5D71" w:rsidRPr="00D02B97" w:rsidRDefault="001E5D71" w:rsidP="001E5D71">
      <w:pPr>
        <w:pStyle w:val="PL"/>
        <w:rPr>
          <w:ins w:id="385" w:author="Ericsson" w:date="2018-01-12T14:05:00Z"/>
          <w:color w:val="808080"/>
        </w:rPr>
      </w:pPr>
      <w:ins w:id="386" w:author="Ericsson" w:date="2018-01-12T14:05:00Z">
        <w:r w:rsidRPr="00000A61">
          <w:tab/>
          <w:t>firstActiveDownlinkBwp-Id</w:t>
        </w:r>
        <w:r w:rsidRPr="00000A61">
          <w:tab/>
        </w:r>
        <w:r w:rsidRPr="00000A61">
          <w:tab/>
        </w:r>
        <w:r w:rsidRPr="00000A61">
          <w:tab/>
        </w:r>
        <w:r w:rsidRPr="00000A61">
          <w:tab/>
        </w:r>
        <w:r w:rsidRPr="00000A61">
          <w:tab/>
          <w:t>Bandw</w:t>
        </w:r>
        <w:r>
          <w:t>i</w:t>
        </w:r>
        <w:r w:rsidRPr="00000A61">
          <w:t>dthPartId</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ins>
    </w:p>
    <w:p w14:paraId="2A4C3584" w14:textId="4584132F" w:rsidR="00931814" w:rsidRDefault="00931814" w:rsidP="00CE00FD">
      <w:pPr>
        <w:pStyle w:val="PL"/>
        <w:rPr>
          <w:ins w:id="387" w:author="Ericsson" w:date="2018-01-12T14:05:00Z"/>
        </w:rPr>
      </w:pPr>
    </w:p>
    <w:p w14:paraId="62CECA96" w14:textId="29F333FF" w:rsidR="006844EE" w:rsidRPr="00D02B97" w:rsidRDefault="006844EE" w:rsidP="006844EE">
      <w:pPr>
        <w:pStyle w:val="PL"/>
        <w:rPr>
          <w:ins w:id="388" w:author="Ericsson" w:date="2018-01-12T14:05:00Z"/>
          <w:color w:val="808080"/>
        </w:rPr>
      </w:pPr>
      <w:ins w:id="389" w:author="Ericsson" w:date="2018-01-12T14:05:00Z">
        <w:r w:rsidRPr="00000A61">
          <w:tab/>
        </w:r>
        <w:r w:rsidRPr="00D02B97">
          <w:rPr>
            <w:color w:val="808080"/>
          </w:rPr>
          <w:t xml:space="preserve">-- The duration in ms after which the UE falls back to the default Bandwidth Part. (see 38.321, section </w:t>
        </w:r>
      </w:ins>
      <w:commentRangeStart w:id="390"/>
      <w:ins w:id="391" w:author="Ericsson" w:date="2018-01-16T23:31:00Z">
        <w:r w:rsidR="001E6DAC">
          <w:rPr>
            <w:color w:val="808080"/>
          </w:rPr>
          <w:t>5.15</w:t>
        </w:r>
        <w:commentRangeEnd w:id="390"/>
        <w:r w:rsidR="001E6DAC">
          <w:rPr>
            <w:rStyle w:val="CommentReference"/>
            <w:rFonts w:ascii="Times New Roman" w:hAnsi="Times New Roman"/>
            <w:noProof w:val="0"/>
            <w:lang w:eastAsia="en-US"/>
          </w:rPr>
          <w:commentReference w:id="390"/>
        </w:r>
      </w:ins>
      <w:ins w:id="392" w:author="Ericsson" w:date="2018-01-12T14:05:00Z">
        <w:r w:rsidRPr="00D02B97">
          <w:rPr>
            <w:color w:val="808080"/>
          </w:rPr>
          <w:t xml:space="preserve">) </w:t>
        </w:r>
      </w:ins>
    </w:p>
    <w:p w14:paraId="323ECDB6" w14:textId="77777777" w:rsidR="006844EE" w:rsidRPr="00D02B97" w:rsidRDefault="006844EE" w:rsidP="006844EE">
      <w:pPr>
        <w:pStyle w:val="PL"/>
        <w:rPr>
          <w:ins w:id="393" w:author="Ericsson" w:date="2018-01-12T14:05:00Z"/>
          <w:color w:val="808080"/>
        </w:rPr>
      </w:pPr>
      <w:ins w:id="394" w:author="Ericsson" w:date="2018-01-12T14:05:00Z">
        <w:r w:rsidRPr="00000A61">
          <w:tab/>
        </w:r>
        <w:r w:rsidRPr="00D02B97">
          <w:rPr>
            <w:color w:val="808080"/>
          </w:rPr>
          <w:t xml:space="preserve">-- The UE starts the timer when it switches its active downlink BWP to a downlink BWP other than the default downlink BWP. </w:t>
        </w:r>
      </w:ins>
    </w:p>
    <w:p w14:paraId="2E668434" w14:textId="77777777" w:rsidR="006844EE" w:rsidRPr="00D02B97" w:rsidRDefault="006844EE" w:rsidP="006844EE">
      <w:pPr>
        <w:pStyle w:val="PL"/>
        <w:rPr>
          <w:ins w:id="395" w:author="Ericsson" w:date="2018-01-12T14:05:00Z"/>
          <w:color w:val="808080"/>
        </w:rPr>
      </w:pPr>
      <w:ins w:id="396" w:author="Ericsson" w:date="2018-01-12T14:05:00Z">
        <w:r w:rsidRPr="00000A61">
          <w:tab/>
        </w:r>
        <w:r w:rsidRPr="00D02B97">
          <w:rPr>
            <w:color w:val="808080"/>
          </w:rPr>
          <w:t xml:space="preserve">-- The UE restarts the timer to the initial value when it successfully decodes a DCI to schedule PDSCH(s) in its active downlink BWP. </w:t>
        </w:r>
      </w:ins>
    </w:p>
    <w:p w14:paraId="2DEA8480" w14:textId="77777777" w:rsidR="006844EE" w:rsidRPr="00D02B97" w:rsidRDefault="006844EE" w:rsidP="006844EE">
      <w:pPr>
        <w:pStyle w:val="PL"/>
        <w:rPr>
          <w:ins w:id="397" w:author="Ericsson" w:date="2018-01-12T14:05:00Z"/>
          <w:color w:val="808080"/>
        </w:rPr>
      </w:pPr>
      <w:ins w:id="398" w:author="Ericsson" w:date="2018-01-12T14:05:00Z">
        <w:r w:rsidRPr="00000A61">
          <w:tab/>
        </w:r>
        <w:r w:rsidRPr="00D02B97">
          <w:rPr>
            <w:color w:val="808080"/>
          </w:rPr>
          <w:t>-- When the timer expires, the UE switches its active downlink BWP to the default downlink (FFS: and uplink?) BWP.</w:t>
        </w:r>
      </w:ins>
    </w:p>
    <w:p w14:paraId="18E9F287" w14:textId="77777777" w:rsidR="006844EE" w:rsidRPr="00D02B97" w:rsidRDefault="006844EE" w:rsidP="006844EE">
      <w:pPr>
        <w:pStyle w:val="PL"/>
        <w:rPr>
          <w:ins w:id="399" w:author="Ericsson" w:date="2018-01-12T14:05:00Z"/>
          <w:color w:val="808080"/>
        </w:rPr>
      </w:pPr>
      <w:ins w:id="400" w:author="Ericsson" w:date="2018-01-12T14:05:00Z">
        <w:r>
          <w:tab/>
        </w:r>
        <w:r w:rsidRPr="00D02B97">
          <w:rPr>
            <w:color w:val="808080"/>
          </w:rPr>
          <w:t>-- The value 0.5 ms is only applicable for carriers &gt;6 GHz</w:t>
        </w:r>
      </w:ins>
    </w:p>
    <w:p w14:paraId="6209D838" w14:textId="77777777" w:rsidR="006844EE" w:rsidRPr="00D02B97" w:rsidRDefault="006844EE" w:rsidP="006844EE">
      <w:pPr>
        <w:pStyle w:val="PL"/>
        <w:rPr>
          <w:ins w:id="401" w:author="Ericsson" w:date="2018-01-12T14:05:00Z"/>
          <w:color w:val="808080"/>
        </w:rPr>
      </w:pPr>
      <w:ins w:id="402" w:author="Ericsson" w:date="2018-01-12T14:05:00Z">
        <w:r w:rsidRPr="00000A61">
          <w:tab/>
        </w:r>
        <w:r w:rsidRPr="00D02B97">
          <w:rPr>
            <w:color w:val="808080"/>
          </w:rPr>
          <w:t>-- FFS: For TDD the UE switches also the paired uplink BWP to the one with the defaultDownlinkBwp-Id.</w:t>
        </w:r>
      </w:ins>
    </w:p>
    <w:p w14:paraId="2EB8B882" w14:textId="77777777" w:rsidR="006844EE" w:rsidRPr="00D02B97" w:rsidRDefault="006844EE" w:rsidP="006844EE">
      <w:pPr>
        <w:pStyle w:val="PL"/>
        <w:rPr>
          <w:ins w:id="403" w:author="Ericsson" w:date="2018-01-12T14:05:00Z"/>
          <w:color w:val="808080"/>
        </w:rPr>
      </w:pPr>
      <w:ins w:id="404" w:author="Ericsson" w:date="2018-01-12T14:05:00Z">
        <w:r w:rsidRPr="00000A61">
          <w:tab/>
        </w:r>
        <w:r w:rsidRPr="00D02B97">
          <w:rPr>
            <w:color w:val="808080"/>
          </w:rPr>
          <w:t>-- FFS: For FDD the UE switches the uplink BWP????? If only DL is affected, consider moving it into the DownlinkBandwidthPart</w:t>
        </w:r>
      </w:ins>
    </w:p>
    <w:p w14:paraId="7F8B16BC" w14:textId="77777777" w:rsidR="006844EE" w:rsidRPr="00D02B97" w:rsidRDefault="006844EE" w:rsidP="006844EE">
      <w:pPr>
        <w:pStyle w:val="PL"/>
        <w:rPr>
          <w:ins w:id="405" w:author="Ericsson" w:date="2018-01-12T14:05:00Z"/>
          <w:color w:val="808080"/>
        </w:rPr>
      </w:pPr>
      <w:ins w:id="406" w:author="Ericsson" w:date="2018-01-12T14:05:00Z">
        <w:r>
          <w:tab/>
        </w:r>
        <w:r w:rsidRPr="00D02B97">
          <w:rPr>
            <w:color w:val="808080"/>
          </w:rPr>
          <w:t xml:space="preserve">-- FFS: RAN2 to discuss/confirm value range. RAN1 just suggested values from 1ms/0.5ms and up to about 50 ms. </w:t>
        </w:r>
      </w:ins>
    </w:p>
    <w:p w14:paraId="15F41D64" w14:textId="77777777" w:rsidR="006844EE" w:rsidRPr="00D02B97" w:rsidRDefault="006844EE" w:rsidP="006844EE">
      <w:pPr>
        <w:pStyle w:val="PL"/>
        <w:rPr>
          <w:ins w:id="407" w:author="Ericsson" w:date="2018-01-12T14:05:00Z"/>
          <w:color w:val="808080"/>
        </w:rPr>
      </w:pPr>
      <w:ins w:id="408" w:author="Ericsson" w:date="2018-01-12T14:05:00Z">
        <w:r>
          <w:tab/>
        </w:r>
        <w:r w:rsidRPr="00D02B97">
          <w:rPr>
            <w:color w:val="808080"/>
          </w:rPr>
          <w:t xml:space="preserve">-- FFS: Rapporteur adopted DRX inactivity timers as baseline. </w:t>
        </w:r>
      </w:ins>
    </w:p>
    <w:p w14:paraId="511838CE" w14:textId="77777777" w:rsidR="006844EE" w:rsidRPr="00D02B97" w:rsidRDefault="006844EE" w:rsidP="006844EE">
      <w:pPr>
        <w:pStyle w:val="PL"/>
        <w:rPr>
          <w:ins w:id="409" w:author="Ericsson" w:date="2018-01-12T14:05:00Z"/>
          <w:color w:val="808080"/>
        </w:rPr>
      </w:pPr>
      <w:ins w:id="410" w:author="Ericsson" w:date="2018-01-12T14:05:00Z">
        <w:r w:rsidRPr="00000A61">
          <w:tab/>
        </w:r>
        <w:r w:rsidRPr="00D02B97">
          <w:rPr>
            <w:color w:val="808080"/>
          </w:rPr>
          <w:t>-- When the network releases the timer configuration, the UE stops the timer without swithching to the default (FFS: and uplink?) BWP.</w:t>
        </w:r>
      </w:ins>
    </w:p>
    <w:p w14:paraId="29480882" w14:textId="77777777" w:rsidR="006844EE" w:rsidRPr="00000A61" w:rsidRDefault="006844EE" w:rsidP="006844EE">
      <w:pPr>
        <w:pStyle w:val="PL"/>
        <w:rPr>
          <w:ins w:id="411" w:author="Ericsson" w:date="2018-01-12T14:05:00Z"/>
        </w:rPr>
      </w:pPr>
      <w:ins w:id="412" w:author="Ericsson" w:date="2018-01-12T14:05:00Z">
        <w:r w:rsidRPr="00000A61">
          <w:tab/>
          <w:t>bandwidthPartInactivityTimer</w:t>
        </w:r>
        <w:r>
          <w:tab/>
        </w:r>
        <w:r>
          <w:tab/>
        </w:r>
        <w:r>
          <w:tab/>
        </w:r>
        <w:r w:rsidRPr="00000A61">
          <w:tab/>
          <w:t xml:space="preserve">SetupRelease { </w:t>
        </w:r>
        <w:r w:rsidRPr="00D02B97">
          <w:rPr>
            <w:color w:val="993366"/>
          </w:rPr>
          <w:t>ENUMERATED</w:t>
        </w:r>
        <w:r w:rsidRPr="00000A61">
          <w:t xml:space="preserve"> { </w:t>
        </w:r>
      </w:ins>
    </w:p>
    <w:p w14:paraId="0923E627" w14:textId="77777777" w:rsidR="00203BEE" w:rsidRDefault="006844EE" w:rsidP="006844EE">
      <w:pPr>
        <w:pStyle w:val="PL"/>
        <w:rPr>
          <w:ins w:id="413" w:author="Ericsson" w:date="2018-01-12T14:07:00Z"/>
        </w:rPr>
      </w:pPr>
      <w:ins w:id="414" w:author="Ericsson" w:date="2018-01-12T14:05:00Z">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ins>
    </w:p>
    <w:p w14:paraId="4B7B3C9E" w14:textId="7D3EFCAB" w:rsidR="006844EE" w:rsidRPr="00D02B97" w:rsidRDefault="00203BEE" w:rsidP="006844EE">
      <w:pPr>
        <w:pStyle w:val="PL"/>
        <w:rPr>
          <w:ins w:id="415" w:author="Ericsson" w:date="2018-01-12T14:05:00Z"/>
          <w:color w:val="808080"/>
        </w:rPr>
      </w:pPr>
      <w:ins w:id="416" w:author="Ericsson" w:date="2018-01-12T14:07:00Z">
        <w:r>
          <w:tab/>
        </w:r>
        <w:r>
          <w:tab/>
        </w:r>
        <w:r>
          <w:tab/>
        </w:r>
        <w:r>
          <w:tab/>
        </w:r>
        <w:r>
          <w:tab/>
        </w:r>
        <w:r>
          <w:tab/>
        </w:r>
        <w:r>
          <w:tab/>
        </w:r>
        <w:r>
          <w:tab/>
        </w:r>
        <w:r>
          <w:tab/>
        </w:r>
        <w:r>
          <w:tab/>
        </w:r>
        <w:r>
          <w:tab/>
        </w:r>
        <w:r>
          <w:tab/>
        </w:r>
        <w:r>
          <w:tab/>
        </w:r>
      </w:ins>
      <w:ins w:id="417" w:author="Ericsson" w:date="2018-01-12T14:05:00Z">
        <w:r w:rsidR="006844EE" w:rsidRPr="00DC3201">
          <w:t>ms20, ms30, ms40,</w:t>
        </w:r>
        <w:r w:rsidR="006844EE">
          <w:t xml:space="preserve"> </w:t>
        </w:r>
        <w:r w:rsidR="006844EE" w:rsidRPr="00DC3201">
          <w:t xml:space="preserve">ms50, ms60, ms80, </w:t>
        </w:r>
        <w:r w:rsidR="006844EE">
          <w:t>spare}}</w:t>
        </w:r>
        <w:r>
          <w:tab/>
        </w:r>
        <w:r>
          <w:tab/>
        </w:r>
        <w:r>
          <w:tab/>
        </w:r>
        <w:r>
          <w:tab/>
        </w:r>
        <w:r>
          <w:tab/>
        </w:r>
        <w:r w:rsidR="006844EE" w:rsidRPr="00AB1EF9">
          <w:tab/>
        </w:r>
        <w:r w:rsidR="006844EE" w:rsidRPr="00D02B97">
          <w:rPr>
            <w:color w:val="993366"/>
          </w:rPr>
          <w:t>OPTIONAL</w:t>
        </w:r>
      </w:ins>
      <w:ins w:id="418" w:author="Ericsson" w:date="2018-01-12T14:06:00Z">
        <w:r w:rsidR="006844EE">
          <w:rPr>
            <w:color w:val="993366"/>
          </w:rPr>
          <w:t>,</w:t>
        </w:r>
      </w:ins>
      <w:ins w:id="419" w:author="Ericsson" w:date="2018-01-12T14:05:00Z">
        <w:r w:rsidR="006844EE" w:rsidRPr="00000A61">
          <w:tab/>
        </w:r>
        <w:r w:rsidR="006844EE" w:rsidRPr="00D02B97">
          <w:rPr>
            <w:color w:val="808080"/>
          </w:rPr>
          <w:t>--</w:t>
        </w:r>
        <w:r w:rsidR="006844EE" w:rsidRPr="00D02B97">
          <w:rPr>
            <w:color w:val="808080"/>
          </w:rPr>
          <w:tab/>
          <w:t>Need M</w:t>
        </w:r>
        <w:r w:rsidR="006844EE" w:rsidRPr="00D02B97">
          <w:rPr>
            <w:color w:val="808080"/>
          </w:rPr>
          <w:tab/>
        </w:r>
      </w:ins>
    </w:p>
    <w:p w14:paraId="7E463E52" w14:textId="77777777" w:rsidR="006844EE" w:rsidRDefault="006844EE" w:rsidP="006844EE">
      <w:pPr>
        <w:pStyle w:val="PL"/>
        <w:rPr>
          <w:ins w:id="420" w:author="Ericsson" w:date="2018-01-12T14:06:00Z"/>
        </w:rPr>
      </w:pPr>
    </w:p>
    <w:p w14:paraId="5A7F421B" w14:textId="44B55369" w:rsidR="006844EE" w:rsidRPr="00D02B97" w:rsidRDefault="006844EE" w:rsidP="003F20EC">
      <w:pPr>
        <w:pStyle w:val="PL"/>
        <w:rPr>
          <w:ins w:id="421" w:author="Ericsson" w:date="2018-01-12T14:06:00Z"/>
          <w:color w:val="808080"/>
        </w:rPr>
      </w:pPr>
      <w:ins w:id="422" w:author="Ericsson" w:date="2018-01-12T14:06:00Z">
        <w:r w:rsidRPr="00000A61">
          <w:tab/>
        </w:r>
        <w:r w:rsidRPr="00D02B97">
          <w:rPr>
            <w:color w:val="808080"/>
          </w:rPr>
          <w:t>-- Corresponds to L1 parameter 'default-DL-BWP'.</w:t>
        </w:r>
      </w:ins>
      <w:ins w:id="423" w:author="Ericsson" w:date="2018-01-19T18:33:00Z">
        <w:r w:rsidR="003F20EC">
          <w:rPr>
            <w:color w:val="808080"/>
          </w:rPr>
          <w:t xml:space="preserve"> </w:t>
        </w:r>
        <w:r w:rsidR="003F20EC" w:rsidRPr="00B44843">
          <w:rPr>
            <w:color w:val="808080"/>
            <w:highlight w:val="yellow"/>
          </w:rPr>
          <w:t>The initial bandwidth part is referred to by BandiwdthPartId = 0</w:t>
        </w:r>
        <w:r w:rsidR="003F20EC">
          <w:rPr>
            <w:color w:val="808080"/>
          </w:rPr>
          <w:t>.</w:t>
        </w:r>
      </w:ins>
    </w:p>
    <w:p w14:paraId="5F17EF28" w14:textId="77777777" w:rsidR="006844EE" w:rsidRPr="00D02B97" w:rsidRDefault="006844EE" w:rsidP="006844EE">
      <w:pPr>
        <w:pStyle w:val="PL"/>
        <w:rPr>
          <w:ins w:id="424" w:author="Ericsson" w:date="2018-01-12T14:06:00Z"/>
          <w:color w:val="808080"/>
        </w:rPr>
      </w:pPr>
      <w:ins w:id="425" w:author="Ericsson" w:date="2018-01-12T14:06:00Z">
        <w:r w:rsidRPr="00000A61">
          <w:tab/>
        </w:r>
        <w:r w:rsidRPr="00D02B97">
          <w:rPr>
            <w:color w:val="808080"/>
          </w:rPr>
          <w:t>-- ID of the downlink bandwidth part to be used upon expiry of txxx.</w:t>
        </w:r>
      </w:ins>
    </w:p>
    <w:p w14:paraId="343EBA35" w14:textId="77777777" w:rsidR="006844EE" w:rsidRPr="00D02B97" w:rsidRDefault="006844EE" w:rsidP="006844EE">
      <w:pPr>
        <w:pStyle w:val="PL"/>
        <w:rPr>
          <w:ins w:id="426" w:author="Ericsson" w:date="2018-01-12T14:06:00Z"/>
          <w:color w:val="808080"/>
        </w:rPr>
      </w:pPr>
      <w:ins w:id="427" w:author="Ericsson" w:date="2018-01-12T14:06:00Z">
        <w:r w:rsidRPr="00000A61">
          <w:tab/>
        </w:r>
        <w:r w:rsidRPr="00D02B97">
          <w:rPr>
            <w:color w:val="808080"/>
          </w:rPr>
          <w:t>-- This field is UE specific. When the field is absent the UE uses the the initial BWP as default BWP.</w:t>
        </w:r>
      </w:ins>
    </w:p>
    <w:p w14:paraId="657A5393" w14:textId="77777777" w:rsidR="006844EE" w:rsidRPr="00D02B97" w:rsidRDefault="006844EE" w:rsidP="006844EE">
      <w:pPr>
        <w:pStyle w:val="PL"/>
        <w:rPr>
          <w:ins w:id="428" w:author="Ericsson" w:date="2018-01-12T14:06:00Z"/>
          <w:color w:val="808080"/>
        </w:rPr>
      </w:pPr>
      <w:ins w:id="429" w:author="Ericsson" w:date="2018-01-12T14:06:00Z">
        <w:r w:rsidRPr="00000A61">
          <w:tab/>
        </w:r>
        <w:r w:rsidRPr="00D02B97">
          <w:rPr>
            <w:color w:val="808080"/>
          </w:rPr>
          <w:t>-- (see 38.211, 38.213, section 12)</w:t>
        </w:r>
      </w:ins>
    </w:p>
    <w:p w14:paraId="119BD49B" w14:textId="77777777" w:rsidR="006844EE" w:rsidRPr="00D02B97" w:rsidRDefault="006844EE" w:rsidP="006844EE">
      <w:pPr>
        <w:pStyle w:val="PL"/>
        <w:rPr>
          <w:ins w:id="430" w:author="Ericsson" w:date="2018-01-12T14:06:00Z"/>
          <w:color w:val="808080"/>
        </w:rPr>
      </w:pPr>
      <w:ins w:id="431" w:author="Ericsson" w:date="2018-01-12T14:06:00Z">
        <w:r w:rsidRPr="00000A61">
          <w:tab/>
        </w:r>
        <w:r w:rsidRPr="00D02B97">
          <w:rPr>
            <w:color w:val="808080"/>
          </w:rPr>
          <w:t>-- FFS: Whether to add a default uplink BWP</w:t>
        </w:r>
      </w:ins>
    </w:p>
    <w:p w14:paraId="22380352" w14:textId="5B3A07AB" w:rsidR="006844EE" w:rsidRPr="00000A61" w:rsidRDefault="006844EE" w:rsidP="006844EE">
      <w:pPr>
        <w:pStyle w:val="PL"/>
        <w:rPr>
          <w:ins w:id="432" w:author="Ericsson" w:date="2018-01-12T14:06:00Z"/>
        </w:rPr>
      </w:pPr>
      <w:ins w:id="433" w:author="Ericsson" w:date="2018-01-12T14:06:00Z">
        <w:r w:rsidRPr="00000A61">
          <w:tab/>
          <w:t>defaultDownlinkBwp-Id</w:t>
        </w:r>
        <w:r w:rsidRPr="00000A61">
          <w:tab/>
        </w:r>
        <w:r w:rsidRPr="00000A61">
          <w:tab/>
        </w:r>
        <w:r w:rsidRPr="00000A61">
          <w:tab/>
        </w:r>
        <w:r w:rsidRPr="00000A61">
          <w:tab/>
        </w:r>
        <w:r w:rsidRPr="00000A61">
          <w:tab/>
        </w:r>
        <w:r w:rsidRPr="00000A61">
          <w:tab/>
          <w:t>Bandw</w:t>
        </w:r>
        <w:r>
          <w:t>i</w:t>
        </w:r>
        <w:r w:rsidRPr="00000A61">
          <w:t>dthPartId</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ins>
    </w:p>
    <w:p w14:paraId="51D1479F" w14:textId="30E4C0E3" w:rsidR="006844EE" w:rsidRPr="00000A61" w:rsidRDefault="006844EE" w:rsidP="006844EE">
      <w:pPr>
        <w:pStyle w:val="PL"/>
        <w:rPr>
          <w:ins w:id="434" w:author="Ericsson" w:date="2018-01-12T14:05:00Z"/>
        </w:rPr>
      </w:pPr>
    </w:p>
    <w:p w14:paraId="319E9FE8" w14:textId="5740578E" w:rsidR="00C754F0" w:rsidRDefault="00C754F0" w:rsidP="00C754F0">
      <w:pPr>
        <w:pStyle w:val="PL"/>
        <w:rPr>
          <w:ins w:id="435" w:author="Ericsson" w:date="2018-01-12T14:09:00Z"/>
        </w:rPr>
      </w:pPr>
      <w:ins w:id="436" w:author="Ericsson" w:date="2018-01-12T14:08:00Z">
        <w:r w:rsidRPr="00000A61">
          <w:tab/>
        </w:r>
        <w:r>
          <w:t>uplinkConfig</w:t>
        </w:r>
        <w:r>
          <w:tab/>
        </w:r>
        <w:r>
          <w:tab/>
        </w:r>
        <w:r>
          <w:tab/>
        </w:r>
        <w:r>
          <w:tab/>
        </w:r>
        <w:r>
          <w:tab/>
        </w:r>
      </w:ins>
      <w:ins w:id="437" w:author="Ericsson" w:date="2018-01-12T14:09:00Z">
        <w:r>
          <w:tab/>
        </w:r>
        <w:r>
          <w:tab/>
        </w:r>
        <w:r>
          <w:tab/>
        </w:r>
      </w:ins>
      <w:ins w:id="438" w:author="Ericsson" w:date="2018-01-12T14:08:00Z">
        <w:r>
          <w:t>UplinkConfig</w:t>
        </w:r>
      </w:ins>
      <w:ins w:id="439" w:author="Ericsson" w:date="2018-01-12T14:28:00Z">
        <w:r w:rsidR="005A1A5F">
          <w:tab/>
        </w:r>
        <w:r w:rsidR="005A1A5F">
          <w:tab/>
        </w:r>
      </w:ins>
      <w:ins w:id="440" w:author="Ericsson" w:date="2018-01-12T14:08:00Z">
        <w:r>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ins>
    </w:p>
    <w:p w14:paraId="2C615018" w14:textId="26F9E0A4" w:rsidR="00C754F0" w:rsidRDefault="00C754F0" w:rsidP="00C754F0">
      <w:pPr>
        <w:pStyle w:val="PL"/>
        <w:rPr>
          <w:ins w:id="441" w:author="Ericsson" w:date="2018-01-12T14:09:00Z"/>
        </w:rPr>
      </w:pPr>
      <w:ins w:id="442" w:author="Ericsson" w:date="2018-01-12T14:09:00Z">
        <w:r>
          <w:tab/>
          <w:t>supplementaryUplink</w:t>
        </w:r>
        <w:r>
          <w:tab/>
        </w:r>
        <w:r>
          <w:tab/>
        </w:r>
        <w:r>
          <w:tab/>
        </w:r>
        <w:r>
          <w:tab/>
        </w:r>
        <w:r>
          <w:tab/>
        </w:r>
        <w:r>
          <w:tab/>
        </w:r>
        <w:r>
          <w:tab/>
        </w:r>
      </w:ins>
      <w:ins w:id="443" w:author="Ericsson" w:date="2018-01-12T14:10:00Z">
        <w:r>
          <w:t xml:space="preserve">SetupRelease { </w:t>
        </w:r>
      </w:ins>
      <w:ins w:id="444" w:author="Ericsson" w:date="2018-01-12T14:09:00Z">
        <w:r>
          <w:t>SEQUENCE {</w:t>
        </w:r>
      </w:ins>
    </w:p>
    <w:p w14:paraId="3439E1F5" w14:textId="030C3C4D" w:rsidR="00C754F0" w:rsidRDefault="00C754F0" w:rsidP="00C754F0">
      <w:pPr>
        <w:pStyle w:val="PL"/>
        <w:rPr>
          <w:ins w:id="445" w:author="Ericsson" w:date="2018-01-12T14:09:00Z"/>
        </w:rPr>
      </w:pPr>
      <w:ins w:id="446" w:author="Ericsson" w:date="2018-01-12T14:10:00Z">
        <w:r>
          <w:tab/>
        </w:r>
        <w:r>
          <w:tab/>
        </w:r>
      </w:ins>
      <w:ins w:id="447" w:author="Ericsson" w:date="2018-01-12T14:26:00Z">
        <w:r w:rsidR="00656700">
          <w:t>uplinkConfig</w:t>
        </w:r>
      </w:ins>
      <w:ins w:id="448" w:author="Ericsson" w:date="2018-01-12T14:27:00Z">
        <w:r w:rsidR="00934605">
          <w:tab/>
        </w:r>
        <w:r w:rsidR="00934605">
          <w:tab/>
        </w:r>
      </w:ins>
      <w:ins w:id="449" w:author="Ericsson" w:date="2018-01-12T14:26:00Z">
        <w:r w:rsidR="00656700">
          <w:t xml:space="preserve"> </w:t>
        </w:r>
        <w:r w:rsidR="00656700">
          <w:tab/>
        </w:r>
        <w:r w:rsidR="00656700">
          <w:tab/>
        </w:r>
        <w:r w:rsidR="00656700">
          <w:tab/>
        </w:r>
        <w:r w:rsidR="00656700">
          <w:tab/>
        </w:r>
        <w:r w:rsidR="00656700">
          <w:tab/>
        </w:r>
        <w:r w:rsidR="00656700">
          <w:tab/>
        </w:r>
      </w:ins>
      <w:ins w:id="450" w:author="Ericsson" w:date="2018-01-12T14:10:00Z">
        <w:r>
          <w:t>UplinkC</w:t>
        </w:r>
        <w:r w:rsidR="00656700">
          <w:t>onfig</w:t>
        </w:r>
      </w:ins>
    </w:p>
    <w:p w14:paraId="413EF00C" w14:textId="60FBBBFD" w:rsidR="00C754F0" w:rsidRPr="00D02B97" w:rsidRDefault="00C754F0" w:rsidP="00C754F0">
      <w:pPr>
        <w:pStyle w:val="PL"/>
        <w:rPr>
          <w:ins w:id="451" w:author="Ericsson" w:date="2018-01-12T14:08:00Z"/>
          <w:color w:val="808080"/>
        </w:rPr>
      </w:pPr>
      <w:ins w:id="452" w:author="Ericsson" w:date="2018-01-12T14:09:00Z">
        <w:r>
          <w:tab/>
          <w:t>}</w:t>
        </w:r>
      </w:ins>
      <w:ins w:id="453" w:author="Ericsson" w:date="2018-01-12T14:10:00Z">
        <w:r>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 -- Need M</w:t>
        </w:r>
      </w:ins>
    </w:p>
    <w:p w14:paraId="76E0C158" w14:textId="77777777" w:rsidR="006844EE" w:rsidRDefault="006844EE" w:rsidP="00CE00FD">
      <w:pPr>
        <w:pStyle w:val="PL"/>
        <w:rPr>
          <w:ins w:id="454" w:author="Ericsson" w:date="2018-01-12T14:04:00Z"/>
        </w:rPr>
      </w:pPr>
    </w:p>
    <w:p w14:paraId="430423C1" w14:textId="77777777" w:rsidR="001E5D71" w:rsidRPr="00000A61" w:rsidRDefault="001E5D71"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4F48C28" w:rsidR="00CA5903" w:rsidRPr="00D02B97" w:rsidDel="005D3A6E" w:rsidRDefault="00CA5903" w:rsidP="00CE00FD">
      <w:pPr>
        <w:pStyle w:val="PL"/>
        <w:rPr>
          <w:del w:id="455" w:author="Ericsson" w:date="2018-01-12T13:25:00Z"/>
          <w:color w:val="808080"/>
        </w:rPr>
      </w:pPr>
      <w:del w:id="456" w:author="Ericsson" w:date="2018-01-12T13:25:00Z">
        <w:r w:rsidDel="005D3A6E">
          <w:tab/>
        </w:r>
        <w:r w:rsidRPr="00D02B97" w:rsidDel="005D3A6E">
          <w:rPr>
            <w:color w:val="808080"/>
          </w:rPr>
          <w:delText>-- FFS: Is the PDSCH-Config BWP-specific? If so, move into DownlinkBandwidthPart</w:delText>
        </w:r>
      </w:del>
    </w:p>
    <w:p w14:paraId="397EFE93" w14:textId="417C24A4" w:rsidR="008C0D8C" w:rsidRPr="00000A61" w:rsidDel="005D3A6E" w:rsidRDefault="008C0D8C" w:rsidP="00CE00FD">
      <w:pPr>
        <w:pStyle w:val="PL"/>
        <w:rPr>
          <w:del w:id="457" w:author="Ericsson" w:date="2018-01-12T13:25:00Z"/>
        </w:rPr>
      </w:pPr>
      <w:del w:id="458" w:author="Ericsson" w:date="2018-01-12T13:25:00Z">
        <w:r w:rsidRPr="00000A61" w:rsidDel="005D3A6E">
          <w:tab/>
          <w:delText>pdsch-Config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delText>PDSCH-Config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D02B97" w:rsidDel="005D3A6E">
          <w:rPr>
            <w:color w:val="993366"/>
          </w:rPr>
          <w:delText>OPTIONAL</w:delText>
        </w:r>
        <w:r w:rsidRPr="00000A61" w:rsidDel="005D3A6E">
          <w:delText>,</w:delText>
        </w:r>
      </w:del>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A52DF75" w:rsidR="00CA5903" w:rsidRPr="00D02B97" w:rsidDel="005D3A6E" w:rsidRDefault="00CA5903" w:rsidP="00CE00FD">
      <w:pPr>
        <w:pStyle w:val="PL"/>
        <w:rPr>
          <w:del w:id="459" w:author="Ericsson" w:date="2018-01-12T13:25:00Z"/>
          <w:color w:val="808080"/>
        </w:rPr>
      </w:pPr>
      <w:del w:id="460" w:author="Ericsson" w:date="2018-01-12T13:25:00Z">
        <w:r w:rsidDel="005D3A6E">
          <w:tab/>
        </w:r>
        <w:r w:rsidRPr="00D02B97" w:rsidDel="005D3A6E">
          <w:rPr>
            <w:color w:val="808080"/>
          </w:rPr>
          <w:delText>-- FFS: Is the PUSCH-Config BWP-specific? If so, move into UplinkBandwidthPart</w:delText>
        </w:r>
      </w:del>
    </w:p>
    <w:p w14:paraId="04F5C990" w14:textId="282A1598" w:rsidR="008C0D8C" w:rsidRPr="00000A61" w:rsidDel="005D3A6E" w:rsidRDefault="008C0D8C" w:rsidP="00CE00FD">
      <w:pPr>
        <w:pStyle w:val="PL"/>
        <w:rPr>
          <w:del w:id="461" w:author="Ericsson" w:date="2018-01-12T13:25:00Z"/>
        </w:rPr>
      </w:pPr>
      <w:del w:id="462" w:author="Ericsson" w:date="2018-01-12T13:25:00Z">
        <w:r w:rsidRPr="00000A61" w:rsidDel="005D3A6E">
          <w:tab/>
          <w:delText>pusch-Config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delText>PUSCH-Config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D02B97" w:rsidDel="005D3A6E">
          <w:rPr>
            <w:color w:val="993366"/>
          </w:rPr>
          <w:delText>OPTIONAL</w:delText>
        </w:r>
        <w:r w:rsidRPr="00000A61" w:rsidDel="005D3A6E">
          <w:delText>,</w:delText>
        </w:r>
      </w:del>
    </w:p>
    <w:p w14:paraId="644249DD" w14:textId="2A3D583E" w:rsidR="008C0D8C" w:rsidRPr="00000A61" w:rsidRDefault="008C0D8C" w:rsidP="00CE00FD">
      <w:pPr>
        <w:pStyle w:val="PL"/>
      </w:pPr>
      <w:del w:id="463" w:author="Ericsson" w:date="2018-01-12T13:25:00Z">
        <w:r w:rsidRPr="00000A61" w:rsidDel="003E5A65">
          <w:tab/>
          <w:delText>srs-Config</w:delText>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delText>SRS-Config</w:delText>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D02B97" w:rsidDel="003E5A65">
          <w:rPr>
            <w:color w:val="993366"/>
          </w:rPr>
          <w:delText>OPTIONAL</w:delText>
        </w:r>
        <w:r w:rsidRPr="00000A61" w:rsidDel="003E5A65">
          <w:delText>,</w:delText>
        </w:r>
      </w:del>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3589D4E6" w:rsidR="008C0D8C" w:rsidRDefault="008C0D8C" w:rsidP="00CE00FD">
      <w:pPr>
        <w:pStyle w:val="PL"/>
        <w:rPr>
          <w:ins w:id="464" w:author="Ericsson" w:date="2018-01-12T14:03:00Z"/>
        </w:rPr>
      </w:pPr>
      <w:r w:rsidRPr="00000A61">
        <w:t>}</w:t>
      </w:r>
    </w:p>
    <w:p w14:paraId="03B94883" w14:textId="0564A28C" w:rsidR="00A01831" w:rsidRDefault="00A01831" w:rsidP="00CE00FD">
      <w:pPr>
        <w:pStyle w:val="PL"/>
        <w:rPr>
          <w:ins w:id="465" w:author="Ericsson" w:date="2018-01-12T14:03:00Z"/>
        </w:rPr>
      </w:pPr>
    </w:p>
    <w:p w14:paraId="5CAD1291" w14:textId="2F09B0BB" w:rsidR="00A01831" w:rsidRDefault="00A01831" w:rsidP="00A01831">
      <w:pPr>
        <w:pStyle w:val="PL"/>
        <w:rPr>
          <w:ins w:id="466" w:author="Ericsson" w:date="2018-01-19T17:56:00Z"/>
        </w:rPr>
      </w:pPr>
      <w:ins w:id="467" w:author="Ericsson" w:date="2018-01-12T14:03:00Z">
        <w:r>
          <w:t>UplinkConfig ::=</w:t>
        </w:r>
        <w:r>
          <w:tab/>
        </w:r>
      </w:ins>
      <w:ins w:id="468" w:author="Ericsson" w:date="2018-01-12T14:28:00Z">
        <w:r w:rsidR="005A1A5F">
          <w:tab/>
        </w:r>
      </w:ins>
      <w:ins w:id="469" w:author="Ericsson" w:date="2018-01-12T14:03:00Z">
        <w:r>
          <w:tab/>
        </w:r>
        <w:r>
          <w:tab/>
        </w:r>
        <w:r>
          <w:tab/>
        </w:r>
        <w:r w:rsidRPr="00D02B97">
          <w:rPr>
            <w:color w:val="993366"/>
          </w:rPr>
          <w:t>SEQUENCE</w:t>
        </w:r>
        <w:r>
          <w:t xml:space="preserve"> {</w:t>
        </w:r>
      </w:ins>
    </w:p>
    <w:p w14:paraId="37B5B763" w14:textId="6CF3FED4" w:rsidR="005C3206" w:rsidRPr="005C3206" w:rsidRDefault="005C3206" w:rsidP="005C3206">
      <w:pPr>
        <w:pStyle w:val="PL"/>
        <w:rPr>
          <w:ins w:id="470" w:author="Ericsson" w:date="2018-01-19T17:56:00Z"/>
          <w:highlight w:val="yellow"/>
        </w:rPr>
      </w:pPr>
      <w:ins w:id="471" w:author="Ericsson" w:date="2018-01-19T17:56:00Z">
        <w:r w:rsidRPr="005C3206">
          <w:rPr>
            <w:highlight w:val="yellow"/>
          </w:rPr>
          <w:tab/>
          <w:t>-- The dedicated (UE-specific) configuration for the initial uplink bandwidth-part.</w:t>
        </w:r>
      </w:ins>
    </w:p>
    <w:p w14:paraId="51492782" w14:textId="2F8F7EEA" w:rsidR="005C3206" w:rsidRPr="005C3206" w:rsidRDefault="005C3206" w:rsidP="005C3206">
      <w:pPr>
        <w:pStyle w:val="PL"/>
        <w:rPr>
          <w:ins w:id="472" w:author="Ericsson" w:date="2018-01-19T17:56:00Z"/>
          <w:highlight w:val="yellow"/>
        </w:rPr>
      </w:pPr>
      <w:ins w:id="473" w:author="Ericsson" w:date="2018-01-19T17:56:00Z">
        <w:r w:rsidRPr="005C3206">
          <w:rPr>
            <w:highlight w:val="yellow"/>
          </w:rPr>
          <w:tab/>
          <w:t>initial</w:t>
        </w:r>
      </w:ins>
      <w:ins w:id="474" w:author="Ericsson" w:date="2018-01-19T17:57:00Z">
        <w:r w:rsidRPr="005C3206">
          <w:rPr>
            <w:highlight w:val="yellow"/>
          </w:rPr>
          <w:t>Up</w:t>
        </w:r>
      </w:ins>
      <w:ins w:id="475" w:author="Ericsson" w:date="2018-01-19T17:56:00Z">
        <w:r w:rsidRPr="005C3206">
          <w:rPr>
            <w:highlight w:val="yellow"/>
          </w:rPr>
          <w:t>linkBwp</w:t>
        </w:r>
        <w:r w:rsidRPr="005C3206">
          <w:rPr>
            <w:highlight w:val="yellow"/>
          </w:rPr>
          <w:tab/>
        </w:r>
        <w:r w:rsidRPr="005C3206">
          <w:rPr>
            <w:highlight w:val="yellow"/>
          </w:rPr>
          <w:tab/>
        </w:r>
        <w:r w:rsidRPr="005C3206">
          <w:rPr>
            <w:highlight w:val="yellow"/>
          </w:rPr>
          <w:tab/>
        </w:r>
        <w:r w:rsidRPr="005C3206">
          <w:rPr>
            <w:highlight w:val="yellow"/>
          </w:rPr>
          <w:tab/>
        </w:r>
        <w:r w:rsidRPr="005C3206">
          <w:rPr>
            <w:highlight w:val="yellow"/>
          </w:rPr>
          <w:tab/>
        </w:r>
        <w:r w:rsidRPr="005C3206">
          <w:rPr>
            <w:highlight w:val="yellow"/>
          </w:rPr>
          <w:tab/>
        </w:r>
        <w:r w:rsidRPr="005C3206">
          <w:rPr>
            <w:highlight w:val="yellow"/>
          </w:rPr>
          <w:tab/>
          <w:t>UplinkBandwidthPartDedicated</w:t>
        </w:r>
        <w:r w:rsidRPr="005C3206">
          <w:rPr>
            <w:highlight w:val="yellow"/>
          </w:rPr>
          <w:tab/>
        </w:r>
        <w:r w:rsidRPr="005C3206">
          <w:rPr>
            <w:highlight w:val="yellow"/>
          </w:rPr>
          <w:tab/>
        </w:r>
        <w:r w:rsidRPr="005C3206">
          <w:rPr>
            <w:highlight w:val="yellow"/>
          </w:rPr>
          <w:tab/>
        </w:r>
        <w:r w:rsidRPr="005C3206">
          <w:rPr>
            <w:highlight w:val="yellow"/>
          </w:rPr>
          <w:tab/>
        </w:r>
      </w:ins>
      <w:ins w:id="476" w:author="Ericsson" w:date="2018-01-19T17:57:00Z">
        <w:r w:rsidRPr="005C3206">
          <w:rPr>
            <w:highlight w:val="yellow"/>
          </w:rPr>
          <w:tab/>
        </w:r>
      </w:ins>
      <w:ins w:id="477" w:author="Ericsson" w:date="2018-01-19T17:56:00Z">
        <w:r w:rsidRPr="005C3206">
          <w:rPr>
            <w:highlight w:val="yellow"/>
          </w:rPr>
          <w:tab/>
        </w:r>
        <w:r w:rsidRPr="005C3206">
          <w:rPr>
            <w:highlight w:val="yellow"/>
          </w:rPr>
          <w:tab/>
        </w:r>
        <w:r w:rsidRPr="005C3206">
          <w:rPr>
            <w:highlight w:val="yellow"/>
          </w:rPr>
          <w:tab/>
        </w:r>
        <w:r w:rsidRPr="005C3206">
          <w:rPr>
            <w:highlight w:val="yellow"/>
          </w:rPr>
          <w:tab/>
        </w:r>
        <w:r w:rsidRPr="005C3206">
          <w:rPr>
            <w:highlight w:val="yellow"/>
          </w:rPr>
          <w:tab/>
        </w:r>
        <w:r w:rsidRPr="005C3206">
          <w:rPr>
            <w:highlight w:val="yellow"/>
          </w:rPr>
          <w:tab/>
          <w:t>OPTIONAL, Need -M</w:t>
        </w:r>
      </w:ins>
    </w:p>
    <w:p w14:paraId="21CDB061" w14:textId="6A7ABE94" w:rsidR="005C3206" w:rsidRDefault="005C3206" w:rsidP="00A01831">
      <w:pPr>
        <w:pStyle w:val="PL"/>
        <w:rPr>
          <w:ins w:id="478" w:author="Ericsson" w:date="2018-01-12T14:03:00Z"/>
        </w:rPr>
      </w:pPr>
    </w:p>
    <w:p w14:paraId="6F33D8B6" w14:textId="7CB3F0FF" w:rsidR="001E5D71" w:rsidRPr="00D02B97" w:rsidRDefault="001E5D71" w:rsidP="001E5D71">
      <w:pPr>
        <w:pStyle w:val="PL"/>
        <w:rPr>
          <w:ins w:id="479" w:author="Ericsson" w:date="2018-01-12T14:04:00Z"/>
          <w:color w:val="808080"/>
        </w:rPr>
      </w:pPr>
      <w:ins w:id="480" w:author="Ericsson" w:date="2018-01-12T14:04:00Z">
        <w:r w:rsidRPr="00000A61">
          <w:tab/>
        </w:r>
        <w:r w:rsidRPr="00D02B97">
          <w:rPr>
            <w:color w:val="808080"/>
          </w:rPr>
          <w:t xml:space="preserve">-- The </w:t>
        </w:r>
      </w:ins>
      <w:ins w:id="481" w:author="Ericsson" w:date="2018-01-19T17:57:00Z">
        <w:r w:rsidR="005C3206" w:rsidRPr="005C3206">
          <w:rPr>
            <w:color w:val="808080"/>
            <w:highlight w:val="yellow"/>
          </w:rPr>
          <w:t xml:space="preserve">additional </w:t>
        </w:r>
      </w:ins>
      <w:ins w:id="482" w:author="Ericsson" w:date="2018-01-12T14:04:00Z">
        <w:r w:rsidRPr="00D02B97">
          <w:rPr>
            <w:color w:val="808080"/>
          </w:rPr>
          <w:t xml:space="preserve">bandwidth parts for uplink. In case of TDD uplink- and downlink BWP with the same bandwidthPartId are considered </w:t>
        </w:r>
      </w:ins>
    </w:p>
    <w:p w14:paraId="330DB7BA" w14:textId="77777777" w:rsidR="001E5D71" w:rsidRPr="00D02B97" w:rsidRDefault="001E5D71" w:rsidP="001E5D71">
      <w:pPr>
        <w:pStyle w:val="PL"/>
        <w:rPr>
          <w:ins w:id="483" w:author="Ericsson" w:date="2018-01-12T14:04:00Z"/>
          <w:color w:val="808080"/>
        </w:rPr>
      </w:pPr>
      <w:ins w:id="484" w:author="Ericsson" w:date="2018-01-12T14:04:00Z">
        <w:r w:rsidRPr="00000A61">
          <w:tab/>
        </w:r>
        <w:r w:rsidRPr="00D02B97">
          <w:rPr>
            <w:color w:val="808080"/>
          </w:rPr>
          <w:t xml:space="preserve">-- as a BWP pair and must have the same center frequency. </w:t>
        </w:r>
      </w:ins>
    </w:p>
    <w:p w14:paraId="304E2CEB" w14:textId="77777777" w:rsidR="001E5D71" w:rsidRPr="00AB1EF9" w:rsidRDefault="001E5D71" w:rsidP="001E5D71">
      <w:pPr>
        <w:pStyle w:val="PL"/>
        <w:rPr>
          <w:ins w:id="485" w:author="Ericsson" w:date="2018-01-12T14:04:00Z"/>
        </w:rPr>
      </w:pPr>
      <w:ins w:id="486" w:author="Ericsson" w:date="2018-01-12T14:04:00Z">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t>i</w:t>
        </w:r>
        <w:r w:rsidRPr="00000A61">
          <w:t>dthPartId</w:t>
        </w:r>
        <w:r w:rsidRPr="00000A61">
          <w:tab/>
        </w:r>
        <w:r w:rsidRPr="00000A61">
          <w:tab/>
        </w:r>
        <w:r w:rsidRPr="00D02B97">
          <w:rPr>
            <w:color w:val="993366"/>
          </w:rPr>
          <w:t>OPTIONAL</w:t>
        </w:r>
        <w:r w:rsidRPr="00000A61">
          <w:t>,</w:t>
        </w:r>
      </w:ins>
    </w:p>
    <w:p w14:paraId="421DFEC0" w14:textId="6EB6DA68" w:rsidR="001E5D71" w:rsidRDefault="001E5D71" w:rsidP="001E5D71">
      <w:pPr>
        <w:pStyle w:val="PL"/>
        <w:rPr>
          <w:ins w:id="487" w:author="Ericsson" w:date="2018-01-12T14:28:00Z"/>
        </w:rPr>
      </w:pPr>
      <w:ins w:id="488" w:author="Ericsson" w:date="2018-01-12T14:04:00Z">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t>Uplink</w:t>
        </w:r>
        <w:r w:rsidRPr="00000A61">
          <w:t>BandwidthPart</w:t>
        </w:r>
        <w:r w:rsidRPr="00000A61">
          <w:tab/>
        </w:r>
        <w:r w:rsidRPr="00D02B97">
          <w:rPr>
            <w:color w:val="993366"/>
          </w:rPr>
          <w:t>OPTIONAL</w:t>
        </w:r>
        <w:r w:rsidRPr="00000A61">
          <w:t>,</w:t>
        </w:r>
      </w:ins>
    </w:p>
    <w:p w14:paraId="77E5BED7" w14:textId="77777777" w:rsidR="005A1A5F" w:rsidRPr="00AB1EF9" w:rsidRDefault="005A1A5F" w:rsidP="001E5D71">
      <w:pPr>
        <w:pStyle w:val="PL"/>
        <w:rPr>
          <w:ins w:id="489" w:author="Ericsson" w:date="2018-01-12T14:04:00Z"/>
        </w:rPr>
      </w:pPr>
    </w:p>
    <w:p w14:paraId="13C2DB40" w14:textId="66E14A0E" w:rsidR="001E5D71" w:rsidRDefault="001E5D71" w:rsidP="001E5D71">
      <w:pPr>
        <w:pStyle w:val="PL"/>
        <w:rPr>
          <w:ins w:id="490" w:author="Ericsson" w:date="2018-01-19T18:34:00Z"/>
          <w:color w:val="808080"/>
        </w:rPr>
      </w:pPr>
      <w:ins w:id="491" w:author="Ericsson" w:date="2018-01-12T14:04:00Z">
        <w:r w:rsidRPr="00000A61">
          <w:tab/>
        </w:r>
        <w:r w:rsidRPr="00D02B97">
          <w:rPr>
            <w:color w:val="808080"/>
          </w:rPr>
          <w:t>-- ID of the uplink bandwidth part to be used upon MAC-activation of an  SCell. If not provided, the UE uses the FFS: default BWP</w:t>
        </w:r>
      </w:ins>
      <w:ins w:id="492" w:author="Ericsson" w:date="2018-01-19T18:34:00Z">
        <w:r w:rsidR="003F20EC">
          <w:rPr>
            <w:color w:val="808080"/>
          </w:rPr>
          <w:t>.</w:t>
        </w:r>
      </w:ins>
    </w:p>
    <w:p w14:paraId="6BE2DC1E" w14:textId="6E79290A" w:rsidR="003F20EC" w:rsidRPr="00D02B97" w:rsidRDefault="003F20EC" w:rsidP="001E5D71">
      <w:pPr>
        <w:pStyle w:val="PL"/>
        <w:rPr>
          <w:ins w:id="493" w:author="Ericsson" w:date="2018-01-12T14:04:00Z"/>
          <w:color w:val="808080"/>
        </w:rPr>
      </w:pPr>
      <w:ins w:id="494" w:author="Ericsson" w:date="2018-01-19T18:34:00Z">
        <w:r>
          <w:rPr>
            <w:color w:val="808080"/>
          </w:rPr>
          <w:tab/>
          <w:t xml:space="preserve">-- </w:t>
        </w:r>
        <w:r w:rsidRPr="00B44843">
          <w:rPr>
            <w:color w:val="808080"/>
            <w:highlight w:val="yellow"/>
          </w:rPr>
          <w:t>The initial bandwidth part is referred to by BandiwdthPartId = 0</w:t>
        </w:r>
        <w:r>
          <w:rPr>
            <w:color w:val="808080"/>
          </w:rPr>
          <w:t>.</w:t>
        </w:r>
      </w:ins>
    </w:p>
    <w:p w14:paraId="3D80CC60" w14:textId="7B90F9CA" w:rsidR="00A01831" w:rsidRDefault="001E5D71" w:rsidP="00A01831">
      <w:pPr>
        <w:pStyle w:val="PL"/>
        <w:rPr>
          <w:ins w:id="495" w:author="Ericsson" w:date="2018-01-12T14:03:00Z"/>
        </w:rPr>
      </w:pPr>
      <w:ins w:id="496" w:author="Ericsson" w:date="2018-01-12T14:04:00Z">
        <w:r w:rsidRPr="00000A61">
          <w:tab/>
          <w:t>firstActiveUplinkBwp-Id</w:t>
        </w:r>
        <w:r w:rsidRPr="00000A61">
          <w:tab/>
        </w:r>
        <w:r w:rsidRPr="00000A61">
          <w:tab/>
        </w:r>
        <w:r w:rsidRPr="00000A61">
          <w:tab/>
        </w:r>
        <w:r w:rsidRPr="00000A61">
          <w:tab/>
        </w:r>
        <w:r w:rsidRPr="00000A61">
          <w:tab/>
        </w:r>
        <w:r w:rsidRPr="00000A61">
          <w:tab/>
          <w:t>Bandw</w:t>
        </w:r>
        <w:r>
          <w:t>i</w:t>
        </w:r>
        <w:r w:rsidRPr="00000A61">
          <w:t>dthPartId</w:t>
        </w:r>
        <w:r w:rsidRPr="00000A61">
          <w:tab/>
        </w:r>
        <w:r w:rsidRPr="00000A61">
          <w:tab/>
        </w:r>
        <w:r w:rsidRPr="00000A61">
          <w:tab/>
        </w:r>
        <w:r w:rsidRPr="00000A61">
          <w:tab/>
        </w:r>
        <w:r w:rsidRPr="00000A61">
          <w:tab/>
        </w:r>
        <w:r w:rsidRPr="00000A61">
          <w:tab/>
        </w:r>
        <w:r w:rsidRPr="00000A61">
          <w:tab/>
        </w:r>
        <w:r>
          <w:tab/>
        </w:r>
        <w:r>
          <w:tab/>
        </w:r>
        <w:r>
          <w:tab/>
        </w:r>
        <w:r>
          <w:tab/>
        </w:r>
        <w:r>
          <w:tab/>
        </w:r>
        <w:r>
          <w:tab/>
        </w:r>
        <w:r w:rsidRPr="00000A61">
          <w:tab/>
        </w:r>
        <w:r w:rsidRPr="00D02B97">
          <w:rPr>
            <w:color w:val="993366"/>
          </w:rPr>
          <w:t>OPTIONAL</w:t>
        </w:r>
        <w:r w:rsidRPr="00000A61">
          <w:t xml:space="preserve"> </w:t>
        </w:r>
        <w:r w:rsidRPr="00D02B97">
          <w:rPr>
            <w:color w:val="808080"/>
          </w:rPr>
          <w:t>-- Cond SCellOnly</w:t>
        </w:r>
      </w:ins>
    </w:p>
    <w:p w14:paraId="76CCF7F7" w14:textId="77777777" w:rsidR="00A01831" w:rsidRPr="00000A61" w:rsidRDefault="00A01831" w:rsidP="00A01831">
      <w:pPr>
        <w:pStyle w:val="PL"/>
        <w:rPr>
          <w:ins w:id="497" w:author="Ericsson" w:date="2018-01-12T14:03:00Z"/>
        </w:rPr>
      </w:pPr>
      <w:ins w:id="498" w:author="Ericsson" w:date="2018-01-12T14:03:00Z">
        <w:r>
          <w:t>}</w:t>
        </w:r>
      </w:ins>
    </w:p>
    <w:p w14:paraId="00BC8E55" w14:textId="77777777" w:rsidR="00A01831" w:rsidRPr="00000A61" w:rsidRDefault="00A01831" w:rsidP="00CE00FD">
      <w:pPr>
        <w:pStyle w:val="PL"/>
      </w:pPr>
    </w:p>
    <w:p w14:paraId="04F8E22A" w14:textId="77777777" w:rsidR="008C0D8C" w:rsidRPr="00000A61" w:rsidRDefault="008C0D8C" w:rsidP="00CE00FD">
      <w:pPr>
        <w:pStyle w:val="PL"/>
      </w:pPr>
    </w:p>
    <w:p w14:paraId="5B092971" w14:textId="0E5F09C6" w:rsidR="008C0D8C" w:rsidRPr="00D02B97" w:rsidRDefault="008C0D8C" w:rsidP="00CE00FD">
      <w:pPr>
        <w:pStyle w:val="PL"/>
        <w:rPr>
          <w:color w:val="808080"/>
        </w:rPr>
      </w:pPr>
      <w:r w:rsidRPr="00D02B97">
        <w:rPr>
          <w:color w:val="808080"/>
        </w:rPr>
        <w:t>-- TAG-SERVING-CELL-CONFIG-</w:t>
      </w:r>
      <w:del w:id="499" w:author="Ericsson" w:date="2018-01-12T14:29:00Z">
        <w:r w:rsidRPr="00D02B97" w:rsidDel="0068777A">
          <w:rPr>
            <w:color w:val="808080"/>
          </w:rPr>
          <w:delText>DEDICATED-</w:delText>
        </w:r>
      </w:del>
      <w:r w:rsidRPr="00D02B97">
        <w:rPr>
          <w:color w:val="808080"/>
        </w:rPr>
        <w:t>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500" w:name="_Toc501138330"/>
      <w:bookmarkStart w:id="501" w:name="_Toc500942757"/>
      <w:bookmarkEnd w:id="350"/>
      <w:r w:rsidRPr="00000A61">
        <w:t>–</w:t>
      </w:r>
      <w:r w:rsidRPr="00000A61">
        <w:tab/>
      </w:r>
      <w:r w:rsidRPr="00000A61">
        <w:rPr>
          <w:i/>
        </w:rPr>
        <w:t>SRB-Identity</w:t>
      </w:r>
      <w:bookmarkEnd w:id="500"/>
      <w:bookmarkEnd w:id="501"/>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502" w:name="_Toc501138331"/>
      <w:bookmarkStart w:id="503" w:name="_Toc500942758"/>
      <w:r w:rsidRPr="00000A61">
        <w:t>–</w:t>
      </w:r>
      <w:r w:rsidRPr="00000A61">
        <w:tab/>
      </w:r>
      <w:r w:rsidRPr="00000A61">
        <w:rPr>
          <w:i/>
        </w:rPr>
        <w:t>SPS-Config</w:t>
      </w:r>
      <w:bookmarkEnd w:id="502"/>
      <w:bookmarkEnd w:id="503"/>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504" w:name="_Toc501138332"/>
      <w:bookmarkStart w:id="505" w:name="_Toc500942759"/>
      <w:r w:rsidRPr="00000A61">
        <w:t>–</w:t>
      </w:r>
      <w:r w:rsidRPr="00000A61">
        <w:tab/>
      </w:r>
      <w:r w:rsidRPr="00000A61">
        <w:rPr>
          <w:i/>
        </w:rPr>
        <w:t>SRS-Config</w:t>
      </w:r>
      <w:bookmarkEnd w:id="504"/>
      <w:bookmarkEnd w:id="505"/>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506"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506"/>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507" w:name="_Hlk493885834"/>
      <w:r w:rsidRPr="00000A61">
        <w:t>aperiodicSRS-ResourceTrigger</w:t>
      </w:r>
      <w:bookmarkEnd w:id="507"/>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508" w:name="_Hlk501127760"/>
      <w:r w:rsidRPr="00D02B97">
        <w:rPr>
          <w:color w:val="808080"/>
        </w:rPr>
        <w:t>SRS-FreqDomainPosition</w:t>
      </w:r>
      <w:bookmarkEnd w:id="508"/>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509" w:name="_Toc501138333"/>
      <w:r w:rsidRPr="00000A61">
        <w:t>–</w:t>
      </w:r>
      <w:r>
        <w:tab/>
      </w:r>
      <w:r w:rsidRPr="00F67409">
        <w:rPr>
          <w:i/>
        </w:rPr>
        <w:t>SSB-Index</w:t>
      </w:r>
      <w:bookmarkEnd w:id="509"/>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510" w:name="_Toc501138334"/>
      <w:bookmarkStart w:id="511" w:name="_Toc500942760"/>
      <w:r w:rsidRPr="00000A61">
        <w:t>–</w:t>
      </w:r>
      <w:r w:rsidRPr="00000A61">
        <w:tab/>
      </w:r>
      <w:r w:rsidRPr="00000A61">
        <w:rPr>
          <w:i/>
        </w:rPr>
        <w:t>SubcarrierSpacing</w:t>
      </w:r>
      <w:bookmarkEnd w:id="510"/>
      <w:bookmarkEnd w:id="511"/>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512" w:name="_Toc501138335"/>
      <w:bookmarkStart w:id="513" w:name="_Toc491180911"/>
      <w:bookmarkEnd w:id="3"/>
      <w:r w:rsidRPr="00000A61">
        <w:t>–</w:t>
      </w:r>
      <w:r w:rsidRPr="00000A61">
        <w:tab/>
      </w:r>
      <w:r w:rsidRPr="00546C58">
        <w:rPr>
          <w:i/>
        </w:rPr>
        <w:t>TDD-UL-DL-Config</w:t>
      </w:r>
      <w:bookmarkEnd w:id="512"/>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514" w:name="_Toc493510611"/>
      <w:bookmarkStart w:id="515" w:name="_Toc501138336"/>
      <w:bookmarkStart w:id="516" w:name="_Toc500942761"/>
      <w:bookmarkEnd w:id="4"/>
      <w:r w:rsidRPr="00000A61">
        <w:t>6.3.</w:t>
      </w:r>
      <w:r w:rsidR="00447E60" w:rsidRPr="00000A61">
        <w:t>3</w:t>
      </w:r>
      <w:r w:rsidRPr="00000A61">
        <w:tab/>
        <w:t>UE capability information elements</w:t>
      </w:r>
      <w:bookmarkEnd w:id="514"/>
      <w:bookmarkEnd w:id="515"/>
      <w:bookmarkEnd w:id="516"/>
    </w:p>
    <w:p w14:paraId="0E807E8D" w14:textId="77777777" w:rsidR="00CE0FF8" w:rsidRPr="005D62AF" w:rsidRDefault="00CE0FF8" w:rsidP="005D62AF">
      <w:pPr>
        <w:pStyle w:val="Heading4"/>
        <w:rPr>
          <w:rFonts w:eastAsia="MS Mincho"/>
          <w:i/>
          <w:iCs/>
          <w:lang w:eastAsia="ja-JP"/>
        </w:rPr>
      </w:pPr>
      <w:bookmarkStart w:id="517" w:name="_Toc501138337"/>
      <w:bookmarkStart w:id="518"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517"/>
      <w:bookmarkEnd w:id="518"/>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519" w:name="_Toc487673700"/>
      <w:bookmarkStart w:id="520" w:name="_Toc501138338"/>
      <w:bookmarkStart w:id="521" w:name="_Toc500942763"/>
      <w:r w:rsidRPr="005D62AF">
        <w:rPr>
          <w:i/>
          <w:iCs/>
        </w:rPr>
        <w:t>–</w:t>
      </w:r>
      <w:r w:rsidRPr="005D62AF">
        <w:rPr>
          <w:i/>
          <w:iCs/>
        </w:rPr>
        <w:tab/>
      </w:r>
      <w:r w:rsidRPr="005D62AF">
        <w:rPr>
          <w:i/>
          <w:iCs/>
          <w:noProof/>
        </w:rPr>
        <w:t>RAT-Type</w:t>
      </w:r>
      <w:bookmarkEnd w:id="519"/>
      <w:bookmarkEnd w:id="520"/>
      <w:bookmarkEnd w:id="521"/>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522" w:name="_Toc501138339"/>
      <w:bookmarkStart w:id="523" w:name="_Toc500942764"/>
      <w:r w:rsidRPr="005D62AF">
        <w:rPr>
          <w:i/>
          <w:iCs/>
        </w:rPr>
        <w:t>–</w:t>
      </w:r>
      <w:r w:rsidRPr="005D62AF">
        <w:rPr>
          <w:i/>
          <w:iCs/>
        </w:rPr>
        <w:tab/>
      </w:r>
      <w:bookmarkStart w:id="524" w:name="_Toc487673705"/>
      <w:r w:rsidRPr="005D62AF">
        <w:rPr>
          <w:i/>
          <w:iCs/>
          <w:noProof/>
        </w:rPr>
        <w:t>UE-CapabilityRAT-ContainerList</w:t>
      </w:r>
      <w:bookmarkEnd w:id="522"/>
      <w:bookmarkEnd w:id="523"/>
      <w:bookmarkEnd w:id="524"/>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525" w:name="_Toc501138340"/>
      <w:bookmarkStart w:id="526"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525"/>
      <w:bookmarkEnd w:id="526"/>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527" w:name="_Toc487673706"/>
      <w:bookmarkStart w:id="528" w:name="_Toc501138341"/>
      <w:bookmarkStart w:id="529"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527"/>
      <w:bookmarkEnd w:id="528"/>
      <w:bookmarkEnd w:id="529"/>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530" w:name="_Toc493510612"/>
      <w:bookmarkStart w:id="531" w:name="_Toc501138342"/>
      <w:bookmarkStart w:id="532" w:name="_Toc500942767"/>
      <w:r w:rsidRPr="00000A61">
        <w:t>6.3.</w:t>
      </w:r>
      <w:r w:rsidR="00447E60" w:rsidRPr="00000A61">
        <w:t>4</w:t>
      </w:r>
      <w:r w:rsidRPr="00000A61">
        <w:tab/>
        <w:t>Other information elements</w:t>
      </w:r>
      <w:bookmarkEnd w:id="513"/>
      <w:bookmarkEnd w:id="530"/>
      <w:bookmarkEnd w:id="531"/>
      <w:bookmarkEnd w:id="532"/>
    </w:p>
    <w:p w14:paraId="39B748DF" w14:textId="77777777" w:rsidR="00695679" w:rsidRPr="00000A61" w:rsidRDefault="00695679" w:rsidP="00695679">
      <w:pPr>
        <w:pStyle w:val="Heading2"/>
      </w:pPr>
      <w:bookmarkStart w:id="533" w:name="_Toc491180912"/>
      <w:bookmarkStart w:id="534" w:name="_Toc493510613"/>
      <w:bookmarkStart w:id="535" w:name="_Toc501138343"/>
      <w:bookmarkStart w:id="536" w:name="_Toc500942768"/>
      <w:r w:rsidRPr="00000A61">
        <w:t>6.4</w:t>
      </w:r>
      <w:r w:rsidRPr="00000A61">
        <w:tab/>
        <w:t>RRC multiplicity and type constraint values</w:t>
      </w:r>
      <w:bookmarkEnd w:id="533"/>
      <w:bookmarkEnd w:id="534"/>
      <w:bookmarkEnd w:id="535"/>
      <w:bookmarkEnd w:id="536"/>
    </w:p>
    <w:p w14:paraId="47735A0B" w14:textId="24CA6CBA" w:rsidR="00695679" w:rsidRPr="00000A61" w:rsidRDefault="00695679" w:rsidP="00695679">
      <w:pPr>
        <w:pStyle w:val="Heading3"/>
      </w:pPr>
      <w:bookmarkStart w:id="537" w:name="_Toc491180913"/>
      <w:bookmarkStart w:id="538" w:name="_Toc493510614"/>
      <w:bookmarkStart w:id="539" w:name="_Toc501138344"/>
      <w:bookmarkStart w:id="540" w:name="_Toc500942769"/>
      <w:r w:rsidRPr="00000A61">
        <w:t>–</w:t>
      </w:r>
      <w:r w:rsidRPr="00000A61">
        <w:tab/>
        <w:t>Multiplicity and type constraint definitions</w:t>
      </w:r>
      <w:bookmarkEnd w:id="537"/>
      <w:bookmarkEnd w:id="538"/>
      <w:bookmarkEnd w:id="539"/>
      <w:bookmarkEnd w:id="540"/>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541"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541"/>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542" w:name="_Hlk500855383"/>
      <w:r w:rsidRPr="00292929">
        <w:rPr>
          <w:rFonts w:ascii="Courier New" w:eastAsia="Malgun Gothic" w:hAnsi="Courier New"/>
          <w:noProof/>
          <w:sz w:val="16"/>
          <w:lang w:eastAsia="ko-KR"/>
        </w:rPr>
        <w:t>maxSimultaneousBands</w:t>
      </w:r>
      <w:bookmarkEnd w:id="542"/>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543" w:name="_Hlk501326304"/>
      <w:r>
        <w:t>RadioBearerConfiguration ::=</w:t>
      </w:r>
      <w:r>
        <w:tab/>
        <w:t>ENUMERATED {ffsTypeAndValue}</w:t>
      </w:r>
    </w:p>
    <w:bookmarkEnd w:id="543"/>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544" w:name="_Toc494150277"/>
      <w:r w:rsidRPr="004E1F03">
        <w:t>–</w:t>
      </w:r>
      <w:r w:rsidRPr="004E1F03">
        <w:tab/>
        <w:t xml:space="preserve">End of </w:t>
      </w:r>
      <w:bookmarkEnd w:id="544"/>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545" w:name="_Toc470095866"/>
      <w:bookmarkStart w:id="546" w:name="_Toc493510615"/>
      <w:bookmarkStart w:id="547" w:name="_Toc501138345"/>
      <w:bookmarkStart w:id="548" w:name="_Toc500942770"/>
      <w:bookmarkEnd w:id="5"/>
      <w:r w:rsidRPr="00000A61">
        <w:t>7</w:t>
      </w:r>
      <w:r w:rsidRPr="00000A61">
        <w:tab/>
        <w:t>Variables and constants</w:t>
      </w:r>
      <w:bookmarkEnd w:id="545"/>
      <w:bookmarkEnd w:id="546"/>
      <w:bookmarkEnd w:id="547"/>
      <w:bookmarkEnd w:id="548"/>
    </w:p>
    <w:p w14:paraId="006E237C" w14:textId="77777777" w:rsidR="002E7A83" w:rsidRPr="00000A61" w:rsidRDefault="002E7A83" w:rsidP="002E7A83">
      <w:pPr>
        <w:pStyle w:val="Heading2"/>
      </w:pPr>
      <w:bookmarkStart w:id="549" w:name="_Toc470095867"/>
      <w:bookmarkStart w:id="550" w:name="_Toc493510616"/>
      <w:bookmarkStart w:id="551" w:name="_Toc501138346"/>
      <w:bookmarkStart w:id="552" w:name="_Toc500942771"/>
      <w:r w:rsidRPr="00000A61">
        <w:t>7.1</w:t>
      </w:r>
      <w:r w:rsidRPr="00000A61">
        <w:tab/>
      </w:r>
      <w:bookmarkEnd w:id="549"/>
      <w:r w:rsidRPr="00000A61">
        <w:t>Timers</w:t>
      </w:r>
      <w:bookmarkEnd w:id="550"/>
      <w:bookmarkEnd w:id="551"/>
      <w:bookmarkEnd w:id="552"/>
    </w:p>
    <w:p w14:paraId="1C5408F7" w14:textId="77777777" w:rsidR="007F7CAF" w:rsidRPr="00000A61" w:rsidRDefault="007F7CAF" w:rsidP="00732B97">
      <w:pPr>
        <w:pStyle w:val="Heading3"/>
      </w:pPr>
      <w:bookmarkStart w:id="553" w:name="_Toc493510617"/>
      <w:bookmarkStart w:id="554" w:name="_Toc501138347"/>
      <w:bookmarkStart w:id="555" w:name="_Toc500942772"/>
      <w:r w:rsidRPr="00000A61">
        <w:t>7.1.1</w:t>
      </w:r>
      <w:r w:rsidRPr="00000A61">
        <w:tab/>
        <w:t>Timers (Informative)</w:t>
      </w:r>
      <w:bookmarkEnd w:id="553"/>
      <w:bookmarkEnd w:id="554"/>
      <w:bookmarkEnd w:id="55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556" w:name="OLE_LINK35"/>
            <w:bookmarkStart w:id="557" w:name="OLE_LINK37"/>
            <w:r w:rsidRPr="00000A61">
              <w:rPr>
                <w:lang w:eastAsia="en-GB"/>
              </w:rPr>
              <w:t>initiating the RRC connection re-establishment procedure</w:t>
            </w:r>
            <w:bookmarkEnd w:id="556"/>
            <w:bookmarkEnd w:id="557"/>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558" w:name="_Toc493510618"/>
      <w:bookmarkStart w:id="559" w:name="_Toc501138348"/>
      <w:bookmarkStart w:id="560" w:name="_Toc500942773"/>
      <w:r w:rsidRPr="00000A61">
        <w:t>7.1.2</w:t>
      </w:r>
      <w:r w:rsidRPr="00000A61">
        <w:tab/>
        <w:t>Timer handling</w:t>
      </w:r>
      <w:bookmarkEnd w:id="558"/>
      <w:bookmarkEnd w:id="559"/>
      <w:bookmarkEnd w:id="560"/>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561" w:name="_Toc470095885"/>
      <w:bookmarkStart w:id="562" w:name="_Toc493510619"/>
      <w:bookmarkStart w:id="563" w:name="_Toc501138349"/>
      <w:bookmarkStart w:id="564" w:name="_Toc500942774"/>
      <w:r w:rsidRPr="00000A61">
        <w:t>7.2</w:t>
      </w:r>
      <w:r w:rsidRPr="00000A61">
        <w:tab/>
        <w:t>Counters</w:t>
      </w:r>
      <w:bookmarkEnd w:id="561"/>
      <w:bookmarkEnd w:id="562"/>
      <w:bookmarkEnd w:id="563"/>
      <w:bookmarkEnd w:id="56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565" w:name="_Toc470095886"/>
      <w:bookmarkStart w:id="566" w:name="_Toc493510620"/>
      <w:bookmarkStart w:id="567" w:name="_Toc501138350"/>
      <w:bookmarkStart w:id="568" w:name="_Toc500942775"/>
      <w:r w:rsidRPr="00000A61">
        <w:t>7.3</w:t>
      </w:r>
      <w:r w:rsidRPr="00000A61">
        <w:tab/>
      </w:r>
      <w:bookmarkEnd w:id="565"/>
      <w:r w:rsidRPr="00000A61">
        <w:t>Constants</w:t>
      </w:r>
      <w:bookmarkEnd w:id="566"/>
      <w:bookmarkEnd w:id="567"/>
      <w:bookmarkEnd w:id="56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569" w:name="_Toc470095889"/>
      <w:bookmarkStart w:id="570" w:name="_Toc493510621"/>
      <w:bookmarkStart w:id="571" w:name="_Toc501138351"/>
      <w:bookmarkStart w:id="572" w:name="_Toc500942776"/>
      <w:r w:rsidRPr="00000A61">
        <w:t>7.4</w:t>
      </w:r>
      <w:r w:rsidRPr="00000A61">
        <w:tab/>
      </w:r>
      <w:bookmarkEnd w:id="569"/>
      <w:r w:rsidRPr="00000A61">
        <w:t>UE variables</w:t>
      </w:r>
      <w:bookmarkEnd w:id="570"/>
      <w:bookmarkEnd w:id="571"/>
      <w:bookmarkEnd w:id="572"/>
    </w:p>
    <w:p w14:paraId="33E3432D" w14:textId="77777777" w:rsidR="008C5D1F" w:rsidRPr="00000A61" w:rsidRDefault="008C5D1F" w:rsidP="008C5D1F">
      <w:pPr>
        <w:pStyle w:val="NO"/>
      </w:pPr>
      <w:bookmarkStart w:id="573" w:name="_Toc470095890"/>
      <w:bookmarkStart w:id="574"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575" w:name="_Toc494150376"/>
      <w:bookmarkStart w:id="576" w:name="_Toc478015975"/>
      <w:bookmarkStart w:id="577" w:name="_Toc501138352"/>
      <w:bookmarkStart w:id="578" w:name="_Toc500942777"/>
      <w:r w:rsidRPr="004E1F03">
        <w:t>–</w:t>
      </w:r>
      <w:r w:rsidRPr="004E1F03">
        <w:tab/>
      </w:r>
      <w:r>
        <w:rPr>
          <w:i/>
          <w:noProof/>
        </w:rPr>
        <w:t>NR</w:t>
      </w:r>
      <w:r w:rsidRPr="004E1F03">
        <w:rPr>
          <w:i/>
          <w:noProof/>
        </w:rPr>
        <w:t>-UE-Variables</w:t>
      </w:r>
      <w:bookmarkEnd w:id="575"/>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576"/>
      <w:bookmarkEnd w:id="577"/>
      <w:bookmarkEnd w:id="578"/>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579" w:name="OLE_LINK86"/>
      <w:r w:rsidRPr="00000A61">
        <w:rPr>
          <w:lang w:val="en-US"/>
        </w:rPr>
        <w:t>reportConfigList</w:t>
      </w:r>
      <w:bookmarkEnd w:id="579"/>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580" w:name="_Toc478015976"/>
      <w:bookmarkStart w:id="581" w:name="_Toc501138353"/>
      <w:bookmarkStart w:id="582" w:name="_Toc500942778"/>
      <w:r w:rsidRPr="00000A61">
        <w:t>–</w:t>
      </w:r>
      <w:r w:rsidRPr="00000A61">
        <w:tab/>
      </w:r>
      <w:r w:rsidRPr="00000A61">
        <w:rPr>
          <w:i/>
        </w:rPr>
        <w:t>VarMeasReportList</w:t>
      </w:r>
      <w:bookmarkEnd w:id="580"/>
      <w:bookmarkEnd w:id="581"/>
      <w:bookmarkEnd w:id="582"/>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583"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583"/>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584"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584"/>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585" w:name="_Toc501138354"/>
      <w:bookmarkStart w:id="586" w:name="_Toc500942779"/>
      <w:r w:rsidRPr="00000A61">
        <w:t>8</w:t>
      </w:r>
      <w:r w:rsidRPr="00000A61">
        <w:tab/>
        <w:t>Protocol data unit abstract syntax</w:t>
      </w:r>
      <w:bookmarkEnd w:id="573"/>
      <w:bookmarkEnd w:id="574"/>
      <w:bookmarkEnd w:id="585"/>
      <w:bookmarkEnd w:id="586"/>
    </w:p>
    <w:p w14:paraId="128AF0FA" w14:textId="77777777" w:rsidR="002E7A83" w:rsidRPr="00000A61" w:rsidRDefault="002E7A83" w:rsidP="002E7A83">
      <w:pPr>
        <w:pStyle w:val="Heading2"/>
      </w:pPr>
      <w:bookmarkStart w:id="587" w:name="_Toc470095891"/>
      <w:bookmarkStart w:id="588" w:name="_Toc493510623"/>
      <w:bookmarkStart w:id="589" w:name="_Toc501138355"/>
      <w:bookmarkStart w:id="590" w:name="_Toc500942780"/>
      <w:r w:rsidRPr="00000A61">
        <w:t>8.1</w:t>
      </w:r>
      <w:r w:rsidRPr="00000A61">
        <w:tab/>
        <w:t>General</w:t>
      </w:r>
      <w:bookmarkEnd w:id="587"/>
      <w:bookmarkEnd w:id="588"/>
      <w:bookmarkEnd w:id="589"/>
      <w:bookmarkEnd w:id="590"/>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591" w:name="_Toc470095892"/>
      <w:bookmarkStart w:id="592" w:name="_Toc493510624"/>
      <w:bookmarkStart w:id="593" w:name="_Toc501138356"/>
      <w:bookmarkStart w:id="594" w:name="_Toc500942781"/>
      <w:r w:rsidRPr="00000A61">
        <w:t>8.2</w:t>
      </w:r>
      <w:r w:rsidRPr="00000A61">
        <w:tab/>
        <w:t>Structure of encoded RRC messages</w:t>
      </w:r>
      <w:bookmarkEnd w:id="591"/>
      <w:bookmarkEnd w:id="592"/>
      <w:bookmarkEnd w:id="593"/>
      <w:bookmarkEnd w:id="594"/>
    </w:p>
    <w:p w14:paraId="12A66396" w14:textId="77777777" w:rsidR="007F7CAF" w:rsidRPr="00000A61" w:rsidRDefault="007F7CAF" w:rsidP="007F7CAF">
      <w:bookmarkStart w:id="595"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596" w:name="_Toc493510625"/>
      <w:bookmarkStart w:id="597" w:name="_Toc501138357"/>
      <w:bookmarkStart w:id="598" w:name="_Toc500942782"/>
      <w:r w:rsidRPr="00000A61">
        <w:t>8.3</w:t>
      </w:r>
      <w:r w:rsidRPr="00000A61">
        <w:tab/>
        <w:t>Basic production</w:t>
      </w:r>
      <w:bookmarkEnd w:id="595"/>
      <w:bookmarkEnd w:id="596"/>
      <w:bookmarkEnd w:id="597"/>
      <w:bookmarkEnd w:id="598"/>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599" w:name="_Toc470095894"/>
      <w:bookmarkStart w:id="600" w:name="_Toc493510626"/>
      <w:bookmarkStart w:id="601" w:name="_Toc501138358"/>
      <w:bookmarkStart w:id="602" w:name="_Toc500942783"/>
      <w:r w:rsidRPr="00000A61">
        <w:t>8.4</w:t>
      </w:r>
      <w:r w:rsidRPr="00000A61">
        <w:tab/>
        <w:t>Extension</w:t>
      </w:r>
      <w:bookmarkEnd w:id="599"/>
      <w:bookmarkEnd w:id="600"/>
      <w:bookmarkEnd w:id="601"/>
      <w:bookmarkEnd w:id="602"/>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603" w:name="_Toc470095895"/>
      <w:bookmarkStart w:id="604" w:name="_Toc493510627"/>
      <w:bookmarkStart w:id="605" w:name="_Toc501138359"/>
      <w:bookmarkStart w:id="606" w:name="_Toc500942784"/>
      <w:r w:rsidRPr="00000A61">
        <w:t>8.5</w:t>
      </w:r>
      <w:r w:rsidRPr="00000A61">
        <w:tab/>
        <w:t>Padding</w:t>
      </w:r>
      <w:bookmarkEnd w:id="603"/>
      <w:bookmarkEnd w:id="604"/>
      <w:bookmarkEnd w:id="605"/>
      <w:bookmarkEnd w:id="606"/>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607" w:name="_MON_1290511257"/>
    <w:bookmarkStart w:id="608" w:name="_MON_1290512447"/>
    <w:bookmarkStart w:id="609" w:name="_MON_1290584033"/>
    <w:bookmarkStart w:id="610" w:name="_MON_1290584514"/>
    <w:bookmarkStart w:id="611" w:name="_MON_1290584807"/>
    <w:bookmarkStart w:id="612" w:name="_MON_1290584814"/>
    <w:bookmarkStart w:id="613" w:name="_MON_1290585950"/>
    <w:bookmarkStart w:id="614" w:name="_MON_1290511162"/>
    <w:bookmarkEnd w:id="607"/>
    <w:bookmarkEnd w:id="608"/>
    <w:bookmarkEnd w:id="609"/>
    <w:bookmarkEnd w:id="610"/>
    <w:bookmarkEnd w:id="611"/>
    <w:bookmarkEnd w:id="612"/>
    <w:bookmarkEnd w:id="613"/>
    <w:bookmarkEnd w:id="614"/>
    <w:bookmarkStart w:id="615" w:name="_MON_1290511242"/>
    <w:bookmarkEnd w:id="615"/>
    <w:p w14:paraId="0EB255D7" w14:textId="77777777" w:rsidR="007F7CAF" w:rsidRPr="00000A61" w:rsidRDefault="007F7CAF" w:rsidP="00AB1EF9">
      <w:pPr>
        <w:pStyle w:val="TH"/>
      </w:pPr>
      <w:r w:rsidRPr="00000A61">
        <w:rPr>
          <w:rFonts w:eastAsia="MS Mincho"/>
        </w:rPr>
        <w:object w:dxaOrig="8400" w:dyaOrig="5070" w14:anchorId="096BC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52pt" o:ole="">
            <v:imagedata r:id="rId18" o:title=""/>
          </v:shape>
          <o:OLEObject Type="Embed" ProgID="Word.Picture.8" ShapeID="_x0000_i1025" DrawAspect="Content" ObjectID="_1578102410" r:id="rId19"/>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616" w:name="_Toc470095896"/>
      <w:bookmarkStart w:id="617" w:name="_Toc493510628"/>
      <w:bookmarkStart w:id="618" w:name="_Toc501138360"/>
      <w:bookmarkStart w:id="619" w:name="_Toc500942785"/>
      <w:r w:rsidRPr="00000A61">
        <w:t>9</w:t>
      </w:r>
      <w:r w:rsidRPr="00000A61">
        <w:tab/>
        <w:t>Specified and default radio configurations</w:t>
      </w:r>
      <w:bookmarkEnd w:id="616"/>
      <w:bookmarkEnd w:id="617"/>
      <w:bookmarkEnd w:id="618"/>
      <w:bookmarkEnd w:id="619"/>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620" w:name="_Hlk499062450"/>
      <w:r w:rsidR="002E5C7B" w:rsidRPr="00000A61">
        <w:t xml:space="preserve">FFS / </w:t>
      </w:r>
      <w:r w:rsidRPr="00000A61">
        <w:t>FIXME</w:t>
      </w:r>
      <w:bookmarkEnd w:id="620"/>
      <w:r w:rsidRPr="00000A61">
        <w:t>: Default configurations</w:t>
      </w:r>
    </w:p>
    <w:p w14:paraId="7C3F2AAD" w14:textId="02929A9A" w:rsidR="009504BC" w:rsidRDefault="009504BC" w:rsidP="009504BC">
      <w:pPr>
        <w:pStyle w:val="Heading2"/>
      </w:pPr>
      <w:bookmarkStart w:id="621" w:name="_Toc470095897"/>
      <w:bookmarkStart w:id="622" w:name="_Toc493510629"/>
      <w:bookmarkStart w:id="623" w:name="_Toc501138361"/>
      <w:bookmarkStart w:id="624" w:name="_Toc500942786"/>
      <w:r w:rsidRPr="00000A61">
        <w:t>9.1</w:t>
      </w:r>
      <w:r w:rsidRPr="00000A61">
        <w:tab/>
        <w:t>Specified configurations</w:t>
      </w:r>
      <w:bookmarkEnd w:id="621"/>
      <w:bookmarkEnd w:id="622"/>
      <w:bookmarkEnd w:id="623"/>
      <w:bookmarkEnd w:id="624"/>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625" w:name="_Toc470095911"/>
      <w:bookmarkStart w:id="626" w:name="_Toc493510630"/>
      <w:bookmarkStart w:id="627" w:name="_Toc501138362"/>
      <w:bookmarkStart w:id="628" w:name="_Toc500942787"/>
      <w:r w:rsidRPr="00000A61">
        <w:t>9.2</w:t>
      </w:r>
      <w:r w:rsidRPr="00000A61">
        <w:tab/>
        <w:t>Default radio configurations</w:t>
      </w:r>
      <w:bookmarkEnd w:id="625"/>
      <w:bookmarkEnd w:id="626"/>
      <w:bookmarkEnd w:id="627"/>
      <w:bookmarkEnd w:id="628"/>
    </w:p>
    <w:p w14:paraId="5DAD9450" w14:textId="77777777" w:rsidR="00163435" w:rsidRPr="007B40BA" w:rsidRDefault="00163435" w:rsidP="00163435">
      <w:pPr>
        <w:pStyle w:val="Heading3"/>
        <w:overflowPunct w:val="0"/>
        <w:autoSpaceDE w:val="0"/>
        <w:autoSpaceDN w:val="0"/>
        <w:adjustRightInd w:val="0"/>
        <w:textAlignment w:val="baseline"/>
      </w:pPr>
      <w:bookmarkStart w:id="629" w:name="_Toc487673902"/>
      <w:bookmarkStart w:id="630" w:name="_Toc501138363"/>
      <w:bookmarkStart w:id="631" w:name="_Toc500942788"/>
      <w:bookmarkStart w:id="632" w:name="OLE_LINK70"/>
      <w:bookmarkStart w:id="633" w:name="OLE_LINK71"/>
      <w:bookmarkStart w:id="634" w:name="_Toc478016016"/>
      <w:r w:rsidRPr="007B40BA">
        <w:t>9.2.1</w:t>
      </w:r>
      <w:r w:rsidRPr="007B40BA">
        <w:tab/>
        <w:t>SRB configurations</w:t>
      </w:r>
      <w:bookmarkEnd w:id="629"/>
      <w:bookmarkEnd w:id="630"/>
      <w:bookmarkEnd w:id="631"/>
    </w:p>
    <w:p w14:paraId="3BC65444" w14:textId="77777777" w:rsidR="005B176B" w:rsidRPr="000467F3" w:rsidRDefault="005B176B" w:rsidP="005B176B">
      <w:pPr>
        <w:pStyle w:val="Heading4"/>
        <w:overflowPunct w:val="0"/>
        <w:autoSpaceDE w:val="0"/>
        <w:autoSpaceDN w:val="0"/>
        <w:adjustRightInd w:val="0"/>
        <w:textAlignment w:val="baseline"/>
      </w:pPr>
      <w:bookmarkStart w:id="635" w:name="_Toc501138364"/>
      <w:bookmarkStart w:id="636" w:name="_Toc500942789"/>
      <w:r w:rsidRPr="000467F3">
        <w:t>9.2.1.1</w:t>
      </w:r>
      <w:bookmarkEnd w:id="632"/>
      <w:bookmarkEnd w:id="633"/>
      <w:r w:rsidRPr="000467F3">
        <w:tab/>
        <w:t>SRB1</w:t>
      </w:r>
      <w:bookmarkEnd w:id="634"/>
      <w:r w:rsidRPr="000467F3">
        <w:t>/SRB1S</w:t>
      </w:r>
      <w:bookmarkEnd w:id="635"/>
      <w:bookmarkEnd w:id="636"/>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637" w:name="_Toc478016017"/>
      <w:bookmarkStart w:id="638" w:name="_Toc501138365"/>
      <w:bookmarkStart w:id="639" w:name="_Toc500942790"/>
      <w:r w:rsidRPr="000467F3">
        <w:t>9.2.1.2</w:t>
      </w:r>
      <w:r w:rsidRPr="000467F3">
        <w:tab/>
        <w:t>SRB2</w:t>
      </w:r>
      <w:bookmarkEnd w:id="637"/>
      <w:r w:rsidRPr="000467F3">
        <w:t>/SRB2S</w:t>
      </w:r>
      <w:bookmarkEnd w:id="638"/>
      <w:bookmarkEnd w:id="639"/>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640" w:name="_Toc501138366"/>
      <w:bookmarkStart w:id="641" w:name="_Toc500942791"/>
      <w:r w:rsidRPr="000467F3">
        <w:t>9.2.1.3</w:t>
      </w:r>
      <w:r w:rsidRPr="000467F3">
        <w:tab/>
        <w:t>SRB3</w:t>
      </w:r>
      <w:bookmarkEnd w:id="640"/>
      <w:bookmarkEnd w:id="641"/>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642" w:name="_Toc487673897"/>
      <w:bookmarkStart w:id="643" w:name="_Toc501138367"/>
      <w:bookmarkStart w:id="644" w:name="_Toc500942792"/>
      <w:r w:rsidRPr="007B40BA">
        <w:t>9.</w:t>
      </w:r>
      <w:r w:rsidR="00E37D05">
        <w:t>2</w:t>
      </w:r>
      <w:r w:rsidRPr="007B40BA">
        <w:t>.2</w:t>
      </w:r>
      <w:r w:rsidRPr="007B40BA">
        <w:tab/>
        <w:t>SRB configurations</w:t>
      </w:r>
      <w:bookmarkEnd w:id="642"/>
      <w:bookmarkEnd w:id="643"/>
      <w:bookmarkEnd w:id="644"/>
    </w:p>
    <w:p w14:paraId="7E260BAA" w14:textId="5903FC7B" w:rsidR="005B176B" w:rsidRPr="007B40BA" w:rsidRDefault="005B176B" w:rsidP="005B176B">
      <w:pPr>
        <w:pStyle w:val="Heading4"/>
        <w:overflowPunct w:val="0"/>
        <w:autoSpaceDE w:val="0"/>
        <w:autoSpaceDN w:val="0"/>
        <w:adjustRightInd w:val="0"/>
        <w:textAlignment w:val="baseline"/>
      </w:pPr>
      <w:bookmarkStart w:id="645" w:name="_Toc487673898"/>
      <w:bookmarkStart w:id="646" w:name="_Toc501138368"/>
      <w:bookmarkStart w:id="647" w:name="_Toc500942793"/>
      <w:r w:rsidRPr="007B40BA">
        <w:t>9.</w:t>
      </w:r>
      <w:r w:rsidR="00E37D05">
        <w:t>2</w:t>
      </w:r>
      <w:r w:rsidRPr="007B40BA">
        <w:t>.2.1</w:t>
      </w:r>
      <w:r w:rsidRPr="007B40BA">
        <w:tab/>
        <w:t>SRB1</w:t>
      </w:r>
      <w:bookmarkEnd w:id="645"/>
      <w:r>
        <w:t>/SRB1S</w:t>
      </w:r>
      <w:bookmarkEnd w:id="646"/>
      <w:bookmarkEnd w:id="647"/>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648" w:name="_Toc487673899"/>
      <w:bookmarkStart w:id="649" w:name="_Toc501138369"/>
      <w:bookmarkStart w:id="650" w:name="_Toc500942794"/>
      <w:r w:rsidRPr="007B40BA">
        <w:t>9.</w:t>
      </w:r>
      <w:r w:rsidR="00E37D05">
        <w:t>2</w:t>
      </w:r>
      <w:r w:rsidRPr="007B40BA">
        <w:t>.2.</w:t>
      </w:r>
      <w:r>
        <w:t>2</w:t>
      </w:r>
      <w:r w:rsidRPr="007B40BA">
        <w:tab/>
        <w:t>SRB</w:t>
      </w:r>
      <w:bookmarkEnd w:id="648"/>
      <w:r>
        <w:t>2/SRB2S</w:t>
      </w:r>
      <w:bookmarkEnd w:id="649"/>
      <w:bookmarkEnd w:id="650"/>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651" w:name="_Toc487673900"/>
      <w:bookmarkStart w:id="652" w:name="_Toc501138370"/>
      <w:bookmarkStart w:id="653" w:name="_Toc500942795"/>
      <w:r>
        <w:t>9.</w:t>
      </w:r>
      <w:r w:rsidR="00E37D05">
        <w:t>2</w:t>
      </w:r>
      <w:r>
        <w:t>.2.3</w:t>
      </w:r>
      <w:r w:rsidRPr="007B40BA">
        <w:tab/>
        <w:t>SRB</w:t>
      </w:r>
      <w:bookmarkEnd w:id="651"/>
      <w:r>
        <w:t>3</w:t>
      </w:r>
      <w:bookmarkEnd w:id="652"/>
      <w:bookmarkEnd w:id="653"/>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654" w:name="_Toc501138371"/>
      <w:bookmarkStart w:id="655" w:name="_Toc500942796"/>
      <w:bookmarkStart w:id="656" w:name="_Toc470095924"/>
      <w:r>
        <w:t>10</w:t>
      </w:r>
      <w:r w:rsidRPr="00000A61">
        <w:tab/>
        <w:t>Generic error handling</w:t>
      </w:r>
      <w:bookmarkEnd w:id="654"/>
      <w:bookmarkEnd w:id="655"/>
    </w:p>
    <w:p w14:paraId="0B16DE31" w14:textId="44533B60" w:rsidR="00146A25" w:rsidRPr="00000A61" w:rsidRDefault="00146A25" w:rsidP="009659F7">
      <w:pPr>
        <w:pStyle w:val="Heading2"/>
      </w:pPr>
      <w:bookmarkStart w:id="657" w:name="_Toc501138372"/>
      <w:bookmarkStart w:id="658" w:name="_Toc500942797"/>
      <w:r>
        <w:t>10.1</w:t>
      </w:r>
      <w:r w:rsidRPr="00000A61">
        <w:tab/>
        <w:t>General</w:t>
      </w:r>
      <w:bookmarkEnd w:id="657"/>
      <w:bookmarkEnd w:id="658"/>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659" w:name="_Toc501138373"/>
      <w:bookmarkStart w:id="660" w:name="_Toc500942798"/>
      <w:r>
        <w:t>10.2</w:t>
      </w:r>
      <w:r w:rsidRPr="00000A61">
        <w:tab/>
        <w:t>ASN.1 violation or encoding error</w:t>
      </w:r>
      <w:bookmarkEnd w:id="659"/>
      <w:bookmarkEnd w:id="660"/>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661" w:name="_Toc501138374"/>
      <w:bookmarkStart w:id="662" w:name="_Toc500942799"/>
      <w:r>
        <w:t>10.3</w:t>
      </w:r>
      <w:r w:rsidRPr="00000A61">
        <w:tab/>
        <w:t>Field set to a not comprehended value</w:t>
      </w:r>
      <w:bookmarkEnd w:id="661"/>
      <w:bookmarkEnd w:id="662"/>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663" w:name="_Toc501138375"/>
      <w:bookmarkStart w:id="664" w:name="_Toc500942800"/>
      <w:r>
        <w:t>10.4</w:t>
      </w:r>
      <w:r w:rsidR="00146A25" w:rsidRPr="00000A61">
        <w:tab/>
        <w:t>Mandatory field missing</w:t>
      </w:r>
      <w:bookmarkEnd w:id="663"/>
      <w:bookmarkEnd w:id="664"/>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665" w:name="_Toc501138376"/>
      <w:bookmarkStart w:id="666" w:name="_Toc500942801"/>
      <w:r>
        <w:t>10.5</w:t>
      </w:r>
      <w:r w:rsidR="00146A25" w:rsidRPr="00000A61">
        <w:tab/>
        <w:t>Not comprehended field</w:t>
      </w:r>
      <w:bookmarkEnd w:id="665"/>
      <w:bookmarkEnd w:id="666"/>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667"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668" w:name="_Toc501138377"/>
      <w:bookmarkStart w:id="669" w:name="_Toc500942802"/>
      <w:r w:rsidRPr="00000A61">
        <w:t>1</w:t>
      </w:r>
      <w:r w:rsidR="006C3863">
        <w:t>1</w:t>
      </w:r>
      <w:r w:rsidRPr="00000A61">
        <w:tab/>
        <w:t>Radio information related interactions between network nodes</w:t>
      </w:r>
      <w:bookmarkEnd w:id="656"/>
      <w:bookmarkEnd w:id="667"/>
      <w:bookmarkEnd w:id="668"/>
      <w:bookmarkEnd w:id="669"/>
    </w:p>
    <w:p w14:paraId="7049DCAC" w14:textId="24778F02" w:rsidR="009504BC" w:rsidRPr="00000A61" w:rsidRDefault="009504BC" w:rsidP="009504BC">
      <w:pPr>
        <w:pStyle w:val="Heading2"/>
      </w:pPr>
      <w:bookmarkStart w:id="670" w:name="_Toc470095925"/>
      <w:bookmarkStart w:id="671" w:name="_Toc493510632"/>
      <w:bookmarkStart w:id="672" w:name="_Toc501138378"/>
      <w:bookmarkStart w:id="673" w:name="_Toc500942803"/>
      <w:r w:rsidRPr="00000A61">
        <w:t>1</w:t>
      </w:r>
      <w:r w:rsidR="006C3863">
        <w:t>1</w:t>
      </w:r>
      <w:r w:rsidRPr="00000A61">
        <w:t>.1</w:t>
      </w:r>
      <w:r w:rsidRPr="00000A61">
        <w:tab/>
        <w:t>General</w:t>
      </w:r>
      <w:bookmarkEnd w:id="670"/>
      <w:bookmarkEnd w:id="671"/>
      <w:bookmarkEnd w:id="672"/>
      <w:bookmarkEnd w:id="673"/>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674" w:name="_Toc470095926"/>
      <w:bookmarkStart w:id="675" w:name="_Toc493510633"/>
      <w:bookmarkStart w:id="676" w:name="_Toc501138379"/>
      <w:bookmarkStart w:id="677" w:name="_Toc500942804"/>
      <w:r w:rsidRPr="00000A61">
        <w:t>1</w:t>
      </w:r>
      <w:r w:rsidR="006C3863">
        <w:t>1</w:t>
      </w:r>
      <w:r w:rsidRPr="00000A61">
        <w:t>.2</w:t>
      </w:r>
      <w:r w:rsidRPr="00000A61">
        <w:tab/>
        <w:t>Inter-node RRC messages</w:t>
      </w:r>
      <w:bookmarkEnd w:id="674"/>
      <w:bookmarkEnd w:id="675"/>
      <w:bookmarkEnd w:id="676"/>
      <w:bookmarkEnd w:id="677"/>
    </w:p>
    <w:p w14:paraId="53F4B937" w14:textId="27EABD41" w:rsidR="009504BC" w:rsidRPr="00000A61" w:rsidRDefault="009504BC" w:rsidP="009504BC">
      <w:pPr>
        <w:pStyle w:val="Heading3"/>
      </w:pPr>
      <w:bookmarkStart w:id="678" w:name="_Toc470095927"/>
      <w:bookmarkStart w:id="679" w:name="_Toc493510634"/>
      <w:bookmarkStart w:id="680" w:name="_Toc501138380"/>
      <w:bookmarkStart w:id="681" w:name="_Toc500942805"/>
      <w:r w:rsidRPr="00000A61">
        <w:t>1</w:t>
      </w:r>
      <w:r w:rsidR="006C3863">
        <w:t>1</w:t>
      </w:r>
      <w:r w:rsidRPr="00000A61">
        <w:t>.2.1</w:t>
      </w:r>
      <w:r w:rsidRPr="00000A61">
        <w:tab/>
        <w:t>General</w:t>
      </w:r>
      <w:bookmarkEnd w:id="678"/>
      <w:bookmarkEnd w:id="679"/>
      <w:bookmarkEnd w:id="680"/>
      <w:bookmarkEnd w:id="681"/>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682" w:name="_Toc470095929"/>
      <w:bookmarkStart w:id="683" w:name="_Toc493510635"/>
      <w:bookmarkStart w:id="684" w:name="_Toc501138381"/>
      <w:bookmarkStart w:id="685" w:name="_Toc500942806"/>
      <w:r w:rsidRPr="00000A61">
        <w:t>1</w:t>
      </w:r>
      <w:r w:rsidR="006C3863">
        <w:t>1</w:t>
      </w:r>
      <w:r w:rsidRPr="00000A61">
        <w:t>.2.2</w:t>
      </w:r>
      <w:r w:rsidRPr="00000A61">
        <w:tab/>
        <w:t>Message definitions</w:t>
      </w:r>
      <w:bookmarkEnd w:id="682"/>
      <w:bookmarkEnd w:id="683"/>
      <w:bookmarkEnd w:id="684"/>
      <w:bookmarkEnd w:id="685"/>
    </w:p>
    <w:p w14:paraId="1AEE9890" w14:textId="77777777" w:rsidR="00E07AE3" w:rsidRPr="00000A61" w:rsidRDefault="00E07AE3" w:rsidP="00E07AE3">
      <w:pPr>
        <w:pStyle w:val="Heading4"/>
      </w:pPr>
      <w:bookmarkStart w:id="686" w:name="_Toc501138382"/>
      <w:bookmarkStart w:id="687" w:name="_Toc500942807"/>
      <w:r w:rsidRPr="00000A61">
        <w:t>–</w:t>
      </w:r>
      <w:r w:rsidRPr="00000A61">
        <w:tab/>
      </w:r>
      <w:r w:rsidRPr="00000A61">
        <w:rPr>
          <w:i/>
        </w:rPr>
        <w:t>HandoverCommand</w:t>
      </w:r>
      <w:bookmarkEnd w:id="686"/>
      <w:bookmarkEnd w:id="687"/>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688" w:name="_Toc501138383"/>
      <w:bookmarkStart w:id="689" w:name="_Toc500942808"/>
      <w:r w:rsidRPr="00000A61">
        <w:t>–</w:t>
      </w:r>
      <w:r w:rsidRPr="00000A61">
        <w:tab/>
      </w:r>
      <w:r w:rsidRPr="00000A61">
        <w:rPr>
          <w:i/>
        </w:rPr>
        <w:t>HandoverPreparationInformation</w:t>
      </w:r>
      <w:bookmarkEnd w:id="688"/>
      <w:bookmarkEnd w:id="689"/>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690" w:name="_Toc501138384"/>
      <w:bookmarkStart w:id="691" w:name="_Toc500942809"/>
      <w:bookmarkStart w:id="692" w:name="_Hlk500748740"/>
      <w:bookmarkStart w:id="693" w:name="_Hlk500747967"/>
      <w:r w:rsidRPr="00000A61">
        <w:t>–</w:t>
      </w:r>
      <w:r w:rsidRPr="00000A61">
        <w:tab/>
      </w:r>
      <w:r w:rsidRPr="00000A61">
        <w:rPr>
          <w:i/>
        </w:rPr>
        <w:t>SCG-Config</w:t>
      </w:r>
      <w:bookmarkEnd w:id="690"/>
      <w:bookmarkEnd w:id="691"/>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694" w:name="_Toc501138385"/>
      <w:bookmarkStart w:id="695" w:name="_Toc500942810"/>
      <w:bookmarkStart w:id="696" w:name="_Hlk500748676"/>
      <w:bookmarkEnd w:id="692"/>
      <w:r w:rsidRPr="00000A61">
        <w:t>–</w:t>
      </w:r>
      <w:r w:rsidRPr="00000A61">
        <w:tab/>
      </w:r>
      <w:r w:rsidRPr="00000A61">
        <w:rPr>
          <w:i/>
        </w:rPr>
        <w:t>SCG-ConfigInfo</w:t>
      </w:r>
      <w:bookmarkEnd w:id="694"/>
      <w:bookmarkEnd w:id="695"/>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697" w:name="_Toc470095937"/>
      <w:bookmarkStart w:id="698" w:name="_Toc493510636"/>
      <w:bookmarkStart w:id="699" w:name="_Toc501138386"/>
      <w:bookmarkStart w:id="700" w:name="_Toc500942811"/>
      <w:bookmarkEnd w:id="693"/>
      <w:bookmarkEnd w:id="696"/>
      <w:r w:rsidRPr="00000A61">
        <w:rPr>
          <w:noProof/>
        </w:rPr>
        <w:t>1</w:t>
      </w:r>
      <w:r w:rsidR="006C3863">
        <w:rPr>
          <w:noProof/>
        </w:rPr>
        <w:t>1</w:t>
      </w:r>
      <w:r w:rsidRPr="00000A61">
        <w:rPr>
          <w:noProof/>
        </w:rPr>
        <w:t>.3</w:t>
      </w:r>
      <w:r w:rsidRPr="00000A61">
        <w:rPr>
          <w:noProof/>
        </w:rPr>
        <w:tab/>
        <w:t>Inter-node RRC information element definitions</w:t>
      </w:r>
      <w:bookmarkEnd w:id="697"/>
      <w:bookmarkEnd w:id="698"/>
      <w:bookmarkEnd w:id="699"/>
      <w:bookmarkEnd w:id="700"/>
    </w:p>
    <w:p w14:paraId="15CE75C7" w14:textId="77777777" w:rsidR="00D563D7" w:rsidRPr="00000A61" w:rsidRDefault="00D563D7" w:rsidP="00D563D7">
      <w:pPr>
        <w:pStyle w:val="Heading4"/>
        <w:rPr>
          <w:noProof/>
        </w:rPr>
      </w:pPr>
      <w:bookmarkStart w:id="701" w:name="_Toc501138387"/>
      <w:bookmarkStart w:id="702" w:name="_Toc500942812"/>
      <w:bookmarkStart w:id="703" w:name="_Toc470095942"/>
      <w:bookmarkStart w:id="704" w:name="_Toc493510637"/>
      <w:r w:rsidRPr="00000A61">
        <w:rPr>
          <w:noProof/>
        </w:rPr>
        <w:t>–</w:t>
      </w:r>
      <w:r w:rsidRPr="00000A61">
        <w:rPr>
          <w:noProof/>
        </w:rPr>
        <w:tab/>
      </w:r>
      <w:r w:rsidRPr="00000A61">
        <w:rPr>
          <w:i/>
          <w:noProof/>
        </w:rPr>
        <w:t>CandidateCellInfoList</w:t>
      </w:r>
      <w:bookmarkEnd w:id="701"/>
      <w:bookmarkEnd w:id="702"/>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705" w:name="_Toc501138388"/>
      <w:bookmarkStart w:id="706"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703"/>
      <w:bookmarkEnd w:id="704"/>
      <w:bookmarkEnd w:id="705"/>
      <w:bookmarkEnd w:id="706"/>
    </w:p>
    <w:p w14:paraId="2BB999CA" w14:textId="00DC16A9" w:rsidR="00A0660C" w:rsidRPr="004E1F03" w:rsidRDefault="00A0660C" w:rsidP="00A0660C">
      <w:pPr>
        <w:pStyle w:val="Heading3"/>
      </w:pPr>
      <w:bookmarkStart w:id="707" w:name="_Toc494150452"/>
      <w:r w:rsidRPr="004E1F03">
        <w:t>–</w:t>
      </w:r>
      <w:r w:rsidRPr="004E1F03">
        <w:tab/>
        <w:t xml:space="preserve">End of </w:t>
      </w:r>
      <w:bookmarkEnd w:id="707"/>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708" w:name="_Toc501138389"/>
      <w:bookmarkStart w:id="709" w:name="_Toc500942814"/>
      <w:r>
        <w:t>12</w:t>
      </w:r>
      <w:r>
        <w:tab/>
      </w:r>
      <w:r w:rsidRPr="009117B3">
        <w:rPr>
          <w:szCs w:val="36"/>
        </w:rPr>
        <w:t>Processing delay requirements for RRC procedures</w:t>
      </w:r>
      <w:bookmarkEnd w:id="708"/>
      <w:bookmarkEnd w:id="709"/>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26" type="#_x0000_t75" style="width:410.25pt;height:136.55pt" o:ole="">
            <v:imagedata r:id="rId20" o:title=""/>
          </v:shape>
          <o:OLEObject Type="Embed" ProgID="Visio.Drawing.11" ShapeID="_x0000_i1026" DrawAspect="Content" ObjectID="_1578102411" r:id="rId21"/>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710" w:name="_Toc470095967"/>
      <w:bookmarkStart w:id="711" w:name="_Toc493510638"/>
      <w:bookmarkStart w:id="712" w:name="_Toc501138390"/>
      <w:bookmarkStart w:id="713" w:name="_Toc500942815"/>
      <w:r w:rsidRPr="00000A61">
        <w:t>Annex A (informative):</w:t>
      </w:r>
      <w:r w:rsidRPr="00000A61">
        <w:tab/>
        <w:t>Guidelines, mainly on use of ASN.1</w:t>
      </w:r>
      <w:bookmarkEnd w:id="710"/>
      <w:bookmarkEnd w:id="711"/>
      <w:bookmarkEnd w:id="712"/>
      <w:bookmarkEnd w:id="713"/>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14" w:name="_Toc478016071"/>
      <w:bookmarkStart w:id="715" w:name="historyclause"/>
      <w:r w:rsidRPr="00000A61">
        <w:rPr>
          <w:rFonts w:ascii="Arial" w:hAnsi="Arial"/>
          <w:sz w:val="32"/>
          <w:lang w:eastAsia="ja-JP"/>
        </w:rPr>
        <w:t>A.1</w:t>
      </w:r>
      <w:r w:rsidRPr="00000A61">
        <w:rPr>
          <w:rFonts w:ascii="Arial" w:hAnsi="Arial"/>
          <w:sz w:val="32"/>
          <w:lang w:eastAsia="ja-JP"/>
        </w:rPr>
        <w:tab/>
        <w:t>Introduction</w:t>
      </w:r>
      <w:bookmarkEnd w:id="714"/>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16" w:name="_Toc478016072"/>
      <w:r w:rsidRPr="00000A61">
        <w:rPr>
          <w:rFonts w:ascii="Arial" w:hAnsi="Arial"/>
          <w:sz w:val="32"/>
          <w:lang w:eastAsia="ja-JP"/>
        </w:rPr>
        <w:t>A.2</w:t>
      </w:r>
      <w:r w:rsidRPr="00000A61">
        <w:rPr>
          <w:rFonts w:ascii="Arial" w:hAnsi="Arial"/>
          <w:sz w:val="32"/>
          <w:lang w:eastAsia="ja-JP"/>
        </w:rPr>
        <w:tab/>
        <w:t>Procedural specification</w:t>
      </w:r>
      <w:bookmarkEnd w:id="716"/>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17" w:name="_Toc478016073"/>
      <w:r w:rsidRPr="00000A61">
        <w:rPr>
          <w:rFonts w:ascii="Arial" w:hAnsi="Arial"/>
          <w:sz w:val="28"/>
          <w:lang w:eastAsia="x-none"/>
        </w:rPr>
        <w:t>A.2.1</w:t>
      </w:r>
      <w:r w:rsidRPr="00000A61">
        <w:rPr>
          <w:rFonts w:ascii="Arial" w:hAnsi="Arial"/>
          <w:sz w:val="28"/>
          <w:lang w:eastAsia="x-none"/>
        </w:rPr>
        <w:tab/>
        <w:t>General principles</w:t>
      </w:r>
      <w:bookmarkEnd w:id="717"/>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18" w:name="_Toc478016074"/>
      <w:r w:rsidRPr="00000A61">
        <w:rPr>
          <w:rFonts w:ascii="Arial" w:hAnsi="Arial"/>
          <w:sz w:val="28"/>
          <w:lang w:eastAsia="x-none"/>
        </w:rPr>
        <w:t>A.2.2</w:t>
      </w:r>
      <w:r w:rsidRPr="00000A61">
        <w:rPr>
          <w:rFonts w:ascii="Arial" w:hAnsi="Arial"/>
          <w:sz w:val="28"/>
          <w:lang w:eastAsia="x-none"/>
        </w:rPr>
        <w:tab/>
        <w:t>More detailed aspects</w:t>
      </w:r>
      <w:bookmarkEnd w:id="718"/>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19" w:name="_Toc478016075"/>
      <w:r w:rsidRPr="00000A61">
        <w:rPr>
          <w:rFonts w:ascii="Arial" w:hAnsi="Arial"/>
          <w:sz w:val="32"/>
          <w:lang w:eastAsia="ja-JP"/>
        </w:rPr>
        <w:t>A.3</w:t>
      </w:r>
      <w:r w:rsidRPr="00000A61">
        <w:rPr>
          <w:rFonts w:ascii="Arial" w:hAnsi="Arial"/>
          <w:sz w:val="32"/>
          <w:lang w:eastAsia="ja-JP"/>
        </w:rPr>
        <w:tab/>
        <w:t>PDU specification</w:t>
      </w:r>
      <w:bookmarkEnd w:id="719"/>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20" w:name="_Toc478016076"/>
      <w:r w:rsidRPr="00000A61">
        <w:rPr>
          <w:rFonts w:ascii="Arial" w:hAnsi="Arial"/>
          <w:sz w:val="28"/>
          <w:lang w:eastAsia="x-none"/>
        </w:rPr>
        <w:t>A.3.1</w:t>
      </w:r>
      <w:r w:rsidRPr="00000A61">
        <w:rPr>
          <w:rFonts w:ascii="Arial" w:hAnsi="Arial"/>
          <w:sz w:val="28"/>
          <w:lang w:eastAsia="x-none"/>
        </w:rPr>
        <w:tab/>
        <w:t>General principles</w:t>
      </w:r>
      <w:bookmarkEnd w:id="720"/>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721" w:name="_Toc478016077"/>
      <w:r w:rsidRPr="00000A61">
        <w:rPr>
          <w:rFonts w:ascii="Arial" w:hAnsi="Arial"/>
          <w:sz w:val="24"/>
          <w:lang w:eastAsia="x-none"/>
        </w:rPr>
        <w:t>A.3.1.1</w:t>
      </w:r>
      <w:r w:rsidRPr="00000A61">
        <w:rPr>
          <w:rFonts w:ascii="Arial" w:hAnsi="Arial"/>
          <w:sz w:val="24"/>
          <w:lang w:eastAsia="x-none"/>
        </w:rPr>
        <w:tab/>
        <w:t>ASN.1 sections</w:t>
      </w:r>
      <w:bookmarkEnd w:id="721"/>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22"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722"/>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23"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723"/>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24" w:name="_Toc478016080"/>
      <w:r w:rsidRPr="00000A61">
        <w:rPr>
          <w:rFonts w:ascii="Arial" w:hAnsi="Arial"/>
          <w:sz w:val="28"/>
          <w:lang w:eastAsia="x-none"/>
        </w:rPr>
        <w:t>A.3.2</w:t>
      </w:r>
      <w:r w:rsidRPr="00000A61">
        <w:rPr>
          <w:rFonts w:ascii="Arial" w:hAnsi="Arial"/>
          <w:sz w:val="28"/>
          <w:lang w:eastAsia="x-none"/>
        </w:rPr>
        <w:tab/>
        <w:t>High-level message structure</w:t>
      </w:r>
      <w:bookmarkEnd w:id="724"/>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25" w:name="_Toc478016081"/>
      <w:r w:rsidRPr="00000A61">
        <w:rPr>
          <w:rFonts w:ascii="Arial" w:hAnsi="Arial"/>
          <w:sz w:val="28"/>
          <w:lang w:eastAsia="x-none"/>
        </w:rPr>
        <w:t>A.3.3</w:t>
      </w:r>
      <w:r w:rsidRPr="00000A61">
        <w:rPr>
          <w:rFonts w:ascii="Arial" w:hAnsi="Arial"/>
          <w:sz w:val="28"/>
          <w:lang w:eastAsia="x-none"/>
        </w:rPr>
        <w:tab/>
        <w:t>Message definition</w:t>
      </w:r>
      <w:bookmarkEnd w:id="725"/>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26" w:name="_Toc478016082"/>
      <w:r w:rsidRPr="00000A61">
        <w:rPr>
          <w:rFonts w:ascii="Arial" w:hAnsi="Arial"/>
          <w:sz w:val="28"/>
          <w:lang w:eastAsia="x-none"/>
        </w:rPr>
        <w:t>A.3.4</w:t>
      </w:r>
      <w:r w:rsidRPr="00000A61">
        <w:rPr>
          <w:rFonts w:ascii="Arial" w:hAnsi="Arial"/>
          <w:sz w:val="28"/>
          <w:lang w:eastAsia="x-none"/>
        </w:rPr>
        <w:tab/>
        <w:t>Information elements</w:t>
      </w:r>
      <w:bookmarkEnd w:id="726"/>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27" w:name="_Toc478016083"/>
      <w:r w:rsidRPr="00000A61">
        <w:rPr>
          <w:rFonts w:ascii="Arial" w:hAnsi="Arial"/>
          <w:sz w:val="28"/>
          <w:lang w:eastAsia="x-none"/>
        </w:rPr>
        <w:t>A.3.5</w:t>
      </w:r>
      <w:r w:rsidRPr="00000A61">
        <w:rPr>
          <w:rFonts w:ascii="Arial" w:hAnsi="Arial"/>
          <w:sz w:val="28"/>
          <w:lang w:eastAsia="x-none"/>
        </w:rPr>
        <w:tab/>
        <w:t>Fields with optional presence</w:t>
      </w:r>
      <w:bookmarkEnd w:id="727"/>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28"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728"/>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29"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729"/>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730" w:name="_Toc501138391"/>
      <w:bookmarkStart w:id="731" w:name="_Toc500942816"/>
      <w:r w:rsidRPr="00000A61">
        <w:rPr>
          <w:noProof/>
          <w:lang w:eastAsia="sv-SE"/>
        </w:rPr>
        <w:t>A.3.8</w:t>
      </w:r>
      <w:r w:rsidRPr="00000A61">
        <w:rPr>
          <w:noProof/>
          <w:lang w:eastAsia="sv-SE"/>
        </w:rPr>
        <w:tab/>
        <w:t>Guidelines on use of parameterised SetupRelease type</w:t>
      </w:r>
      <w:bookmarkEnd w:id="730"/>
      <w:bookmarkEnd w:id="731"/>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32"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732"/>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33"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733"/>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34"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734"/>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35"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735"/>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36" w:name="_Toc478016090"/>
      <w:r w:rsidRPr="00000A61">
        <w:rPr>
          <w:rFonts w:ascii="Arial" w:hAnsi="Arial"/>
          <w:sz w:val="24"/>
          <w:lang w:eastAsia="x-none"/>
        </w:rPr>
        <w:t>A.4.3.1</w:t>
      </w:r>
      <w:r w:rsidRPr="00000A61">
        <w:rPr>
          <w:rFonts w:ascii="Arial" w:hAnsi="Arial"/>
          <w:sz w:val="24"/>
          <w:lang w:eastAsia="x-none"/>
        </w:rPr>
        <w:tab/>
        <w:t>General principles</w:t>
      </w:r>
      <w:bookmarkEnd w:id="736"/>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37" w:name="_Toc478016091"/>
      <w:r w:rsidRPr="00000A61">
        <w:rPr>
          <w:rFonts w:ascii="Arial" w:hAnsi="Arial"/>
          <w:sz w:val="24"/>
          <w:lang w:eastAsia="x-none"/>
        </w:rPr>
        <w:t>A.4.3.2</w:t>
      </w:r>
      <w:r w:rsidRPr="00000A61">
        <w:rPr>
          <w:rFonts w:ascii="Arial" w:hAnsi="Arial"/>
          <w:sz w:val="24"/>
          <w:lang w:eastAsia="x-none"/>
        </w:rPr>
        <w:tab/>
        <w:t>Further guidelines</w:t>
      </w:r>
      <w:bookmarkEnd w:id="737"/>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738" w:name="OLE_LINK44"/>
      <w:bookmarkStart w:id="739" w:name="OLE_LINK45"/>
      <w:r w:rsidRPr="00000A61">
        <w:t>Extension markers are introduced for a SEQUENCE comprising several fields as well as for information elements whose extension would result in complex structures without it (e.g. re-introducing another list)</w:t>
      </w:r>
      <w:bookmarkEnd w:id="738"/>
      <w:bookmarkEnd w:id="739"/>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40"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740"/>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41"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741"/>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42"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742"/>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743" w:name="_Toc478016095"/>
      <w:bookmarkStart w:id="744" w:name="_Toc501138392"/>
      <w:bookmarkStart w:id="745" w:name="_Toc500942817"/>
      <w:r w:rsidRPr="00F36A7B">
        <w:rPr>
          <w:i/>
          <w:iCs/>
        </w:rPr>
        <w:t>–</w:t>
      </w:r>
      <w:r w:rsidRPr="00F36A7B">
        <w:rPr>
          <w:i/>
          <w:iCs/>
        </w:rPr>
        <w:tab/>
      </w:r>
      <w:r w:rsidRPr="00F36A7B">
        <w:rPr>
          <w:i/>
          <w:iCs/>
          <w:noProof/>
        </w:rPr>
        <w:t>ParentIE-WithEM</w:t>
      </w:r>
      <w:bookmarkEnd w:id="743"/>
      <w:bookmarkEnd w:id="744"/>
      <w:bookmarkEnd w:id="745"/>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746" w:name="_Toc478016096"/>
      <w:bookmarkStart w:id="747" w:name="_Toc501138393"/>
      <w:bookmarkStart w:id="748" w:name="_Toc500942818"/>
      <w:r w:rsidRPr="00F36A7B">
        <w:rPr>
          <w:i/>
          <w:iCs/>
        </w:rPr>
        <w:t>–</w:t>
      </w:r>
      <w:r w:rsidRPr="00F36A7B">
        <w:rPr>
          <w:i/>
          <w:iCs/>
        </w:rPr>
        <w:tab/>
      </w:r>
      <w:r w:rsidRPr="00F36A7B">
        <w:rPr>
          <w:i/>
          <w:iCs/>
          <w:noProof/>
        </w:rPr>
        <w:t>ChildIE1-WithoutEM</w:t>
      </w:r>
      <w:bookmarkEnd w:id="746"/>
      <w:bookmarkEnd w:id="747"/>
      <w:bookmarkEnd w:id="748"/>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749" w:name="OLE_LINK12"/>
      <w:r w:rsidRPr="00000A61">
        <w:t>chIE1-NewField-rN</w:t>
      </w:r>
      <w:bookmarkEnd w:id="749"/>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750" w:name="_Toc478016097"/>
      <w:bookmarkStart w:id="751" w:name="_Toc501138394"/>
      <w:bookmarkStart w:id="752" w:name="_Toc500942819"/>
      <w:r w:rsidRPr="00F36A7B">
        <w:rPr>
          <w:i/>
          <w:iCs/>
        </w:rPr>
        <w:t>–</w:t>
      </w:r>
      <w:r w:rsidRPr="00F36A7B">
        <w:rPr>
          <w:i/>
          <w:iCs/>
        </w:rPr>
        <w:tab/>
      </w:r>
      <w:r w:rsidRPr="00F36A7B">
        <w:rPr>
          <w:i/>
          <w:iCs/>
          <w:noProof/>
        </w:rPr>
        <w:t>ChildIE2-WithoutEM</w:t>
      </w:r>
      <w:bookmarkEnd w:id="750"/>
      <w:bookmarkEnd w:id="751"/>
      <w:bookmarkEnd w:id="752"/>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53"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753"/>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754" w:name="_Toc491180938"/>
      <w:bookmarkStart w:id="755" w:name="_Toc493510639"/>
      <w:bookmarkStart w:id="756" w:name="_Toc501138395"/>
      <w:bookmarkStart w:id="757" w:name="_Toc500942820"/>
      <w:r w:rsidRPr="00000A61">
        <w:t>A.6</w:t>
      </w:r>
      <w:r w:rsidRPr="00000A61">
        <w:tab/>
        <w:t>Guidelines regarding use of need codes</w:t>
      </w:r>
      <w:bookmarkEnd w:id="754"/>
      <w:bookmarkEnd w:id="755"/>
      <w:bookmarkEnd w:id="756"/>
      <w:bookmarkEnd w:id="757"/>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758" w:name="_Toc493510640"/>
      <w:bookmarkStart w:id="759" w:name="_Toc501138396"/>
      <w:bookmarkStart w:id="760" w:name="_Toc500942821"/>
      <w:r w:rsidRPr="00000A61">
        <w:t>Annex &lt;X&gt; (informative):</w:t>
      </w:r>
      <w:r w:rsidRPr="00000A61">
        <w:br/>
        <w:t>Change history</w:t>
      </w:r>
      <w:bookmarkEnd w:id="758"/>
      <w:bookmarkEnd w:id="759"/>
      <w:bookmarkEnd w:id="760"/>
    </w:p>
    <w:bookmarkEnd w:id="715"/>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Ericsson" w:date="2018-01-12T10:46:00Z" w:initials="E">
    <w:p w14:paraId="409220EB" w14:textId="4D959840" w:rsidR="00960D3E" w:rsidRDefault="00960D3E">
      <w:pPr>
        <w:pStyle w:val="CommentText"/>
      </w:pPr>
      <w:r>
        <w:rPr>
          <w:rStyle w:val="CommentReference"/>
        </w:rPr>
        <w:annotationRef/>
      </w:r>
      <w:r>
        <w:t xml:space="preserve">Since there is no direct linking between the SCS-SpecificVirtualCarrier and a BandwidthPart, the SCS is necessary... and could be considered as an implicit linking. </w:t>
      </w:r>
    </w:p>
  </w:comment>
  <w:comment w:id="344" w:author="Ericsson" w:date="2018-01-12T13:59:00Z" w:initials="E">
    <w:p w14:paraId="517B0011" w14:textId="3C2539A6" w:rsidR="00960D3E" w:rsidRDefault="00960D3E">
      <w:pPr>
        <w:pStyle w:val="CommentText"/>
      </w:pPr>
      <w:r>
        <w:rPr>
          <w:rStyle w:val="CommentReference"/>
        </w:rPr>
        <w:annotationRef/>
      </w:r>
      <w:r>
        <w:t>Already present aboveh.</w:t>
      </w:r>
    </w:p>
  </w:comment>
  <w:comment w:id="390" w:author="Ericsson" w:date="2018-01-16T23:31:00Z" w:initials="E">
    <w:p w14:paraId="33421CDF" w14:textId="422BE96E" w:rsidR="00960D3E" w:rsidRDefault="00960D3E">
      <w:pPr>
        <w:pStyle w:val="CommentText"/>
      </w:pPr>
      <w:r>
        <w:rPr>
          <w:rStyle w:val="CommentReference"/>
        </w:rPr>
        <w:annotationRef/>
      </w:r>
      <w:r>
        <w:t>Update as suggested in H027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9220EB" w15:done="0"/>
  <w15:commentEx w15:paraId="517B0011" w15:done="0"/>
  <w15:commentEx w15:paraId="33421C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9220EB" w16cid:durableId="1E031094"/>
  <w16cid:commentId w16cid:paraId="517B0011" w16cid:durableId="1E033DB4"/>
  <w16cid:commentId w16cid:paraId="33421CDF" w16cid:durableId="1E0909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CD121" w14:textId="77777777" w:rsidR="00960D3E" w:rsidRDefault="00960D3E">
      <w:r>
        <w:separator/>
      </w:r>
    </w:p>
  </w:endnote>
  <w:endnote w:type="continuationSeparator" w:id="0">
    <w:p w14:paraId="7FC139DD" w14:textId="77777777" w:rsidR="00960D3E" w:rsidRDefault="00960D3E">
      <w:r>
        <w:continuationSeparator/>
      </w:r>
    </w:p>
  </w:endnote>
  <w:endnote w:type="continuationNotice" w:id="1">
    <w:p w14:paraId="4E5BE889" w14:textId="77777777" w:rsidR="00960D3E" w:rsidRDefault="00960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960D3E" w:rsidRDefault="00960D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E53B4" w14:textId="77777777" w:rsidR="00960D3E" w:rsidRDefault="00960D3E">
      <w:r>
        <w:separator/>
      </w:r>
    </w:p>
  </w:footnote>
  <w:footnote w:type="continuationSeparator" w:id="0">
    <w:p w14:paraId="10DF02ED" w14:textId="77777777" w:rsidR="00960D3E" w:rsidRDefault="00960D3E">
      <w:r>
        <w:continuationSeparator/>
      </w:r>
    </w:p>
  </w:footnote>
  <w:footnote w:type="continuationNotice" w:id="1">
    <w:p w14:paraId="04D0CCAC" w14:textId="77777777" w:rsidR="00960D3E" w:rsidRDefault="00960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06818" w14:textId="77777777" w:rsidR="00960D3E" w:rsidRDefault="00960D3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1A26A73D" w:rsidR="00960D3E" w:rsidRDefault="00960D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B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5A5A9C1E" w:rsidR="00960D3E" w:rsidRDefault="00960D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6B7C">
      <w:rPr>
        <w:rFonts w:ascii="Arial" w:hAnsi="Arial" w:cs="Arial"/>
        <w:b/>
        <w:noProof/>
        <w:sz w:val="18"/>
        <w:szCs w:val="18"/>
      </w:rPr>
      <w:t>4</w:t>
    </w:r>
    <w:r>
      <w:rPr>
        <w:rFonts w:ascii="Arial" w:hAnsi="Arial" w:cs="Arial"/>
        <w:b/>
        <w:sz w:val="18"/>
        <w:szCs w:val="18"/>
      </w:rPr>
      <w:fldChar w:fldCharType="end"/>
    </w:r>
  </w:p>
  <w:p w14:paraId="65D14B0C" w14:textId="0983828D" w:rsidR="00960D3E" w:rsidRDefault="00960D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B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960D3E" w:rsidRDefault="00960D3E">
    <w:pPr>
      <w:pStyle w:val="Header"/>
    </w:pPr>
  </w:p>
  <w:p w14:paraId="06E30586" w14:textId="77777777" w:rsidR="00960D3E" w:rsidRDefault="00960D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2B67584"/>
    <w:multiLevelType w:val="hybridMultilevel"/>
    <w:tmpl w:val="13782C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2731E8"/>
    <w:multiLevelType w:val="hybridMultilevel"/>
    <w:tmpl w:val="97F626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095735"/>
    <w:multiLevelType w:val="hybridMultilevel"/>
    <w:tmpl w:val="968605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721CE2"/>
    <w:multiLevelType w:val="hybridMultilevel"/>
    <w:tmpl w:val="99D2A60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4"/>
  </w:num>
  <w:num w:numId="12">
    <w:abstractNumId w:val="30"/>
  </w:num>
  <w:num w:numId="13">
    <w:abstractNumId w:val="38"/>
  </w:num>
  <w:num w:numId="14">
    <w:abstractNumId w:val="19"/>
  </w:num>
  <w:num w:numId="15">
    <w:abstractNumId w:val="12"/>
  </w:num>
  <w:num w:numId="16">
    <w:abstractNumId w:val="37"/>
  </w:num>
  <w:num w:numId="17">
    <w:abstractNumId w:val="29"/>
  </w:num>
  <w:num w:numId="18">
    <w:abstractNumId w:val="13"/>
  </w:num>
  <w:num w:numId="19">
    <w:abstractNumId w:val="7"/>
  </w:num>
  <w:num w:numId="20">
    <w:abstractNumId w:val="11"/>
  </w:num>
  <w:num w:numId="21">
    <w:abstractNumId w:val="5"/>
  </w:num>
  <w:num w:numId="22">
    <w:abstractNumId w:val="20"/>
  </w:num>
  <w:num w:numId="23">
    <w:abstractNumId w:val="34"/>
  </w:num>
  <w:num w:numId="24">
    <w:abstractNumId w:val="26"/>
  </w:num>
  <w:num w:numId="25">
    <w:abstractNumId w:val="33"/>
  </w:num>
  <w:num w:numId="26">
    <w:abstractNumId w:val="15"/>
  </w:num>
  <w:num w:numId="27">
    <w:abstractNumId w:val="27"/>
  </w:num>
  <w:num w:numId="28">
    <w:abstractNumId w:val="9"/>
  </w:num>
  <w:num w:numId="29">
    <w:abstractNumId w:val="17"/>
  </w:num>
  <w:num w:numId="30">
    <w:abstractNumId w:val="28"/>
  </w:num>
  <w:num w:numId="31">
    <w:abstractNumId w:val="10"/>
  </w:num>
  <w:num w:numId="32">
    <w:abstractNumId w:val="36"/>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2"/>
  </w:num>
  <w:num w:numId="35">
    <w:abstractNumId w:val="32"/>
  </w:num>
  <w:num w:numId="36">
    <w:abstractNumId w:val="16"/>
  </w:num>
  <w:num w:numId="37">
    <w:abstractNumId w:val="21"/>
  </w:num>
  <w:num w:numId="38">
    <w:abstractNumId w:val="41"/>
  </w:num>
  <w:num w:numId="39">
    <w:abstractNumId w:val="14"/>
  </w:num>
  <w:num w:numId="40">
    <w:abstractNumId w:val="25"/>
  </w:num>
  <w:num w:numId="41">
    <w:abstractNumId w:val="35"/>
  </w:num>
  <w:num w:numId="42">
    <w:abstractNumId w:val="39"/>
  </w:num>
  <w:num w:numId="43">
    <w:abstractNumId w:val="40"/>
  </w:num>
  <w:num w:numId="44">
    <w:abstractNumId w:val="42"/>
  </w:num>
  <w:num w:numId="45">
    <w:abstractNumId w:val="43"/>
  </w:num>
  <w:num w:numId="46">
    <w:abstractNumId w:val="23"/>
  </w:num>
  <w:num w:numId="47">
    <w:abstractNumId w:val="8"/>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176C8"/>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0E12"/>
    <w:rsid w:val="00061F90"/>
    <w:rsid w:val="0006204C"/>
    <w:rsid w:val="000631CB"/>
    <w:rsid w:val="00063756"/>
    <w:rsid w:val="00063DD5"/>
    <w:rsid w:val="00063DDE"/>
    <w:rsid w:val="00063E03"/>
    <w:rsid w:val="00064A52"/>
    <w:rsid w:val="000655A6"/>
    <w:rsid w:val="00065C74"/>
    <w:rsid w:val="00066123"/>
    <w:rsid w:val="00066B7C"/>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1"/>
    <w:rsid w:val="00085AFB"/>
    <w:rsid w:val="00086B01"/>
    <w:rsid w:val="00086E5C"/>
    <w:rsid w:val="00090C6C"/>
    <w:rsid w:val="00090DB8"/>
    <w:rsid w:val="00091300"/>
    <w:rsid w:val="00091EC7"/>
    <w:rsid w:val="00092C93"/>
    <w:rsid w:val="00093672"/>
    <w:rsid w:val="00093700"/>
    <w:rsid w:val="00093A3A"/>
    <w:rsid w:val="00093D4A"/>
    <w:rsid w:val="00094205"/>
    <w:rsid w:val="00095E0C"/>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25B5"/>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2FFA"/>
    <w:rsid w:val="00133E67"/>
    <w:rsid w:val="001347B8"/>
    <w:rsid w:val="00134885"/>
    <w:rsid w:val="00134BDC"/>
    <w:rsid w:val="00134CDE"/>
    <w:rsid w:val="001350FF"/>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A61"/>
    <w:rsid w:val="00151C9B"/>
    <w:rsid w:val="001524CD"/>
    <w:rsid w:val="00152721"/>
    <w:rsid w:val="001535F2"/>
    <w:rsid w:val="00154BB8"/>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01F"/>
    <w:rsid w:val="001C4169"/>
    <w:rsid w:val="001C46A5"/>
    <w:rsid w:val="001C4ECD"/>
    <w:rsid w:val="001C5482"/>
    <w:rsid w:val="001C57DD"/>
    <w:rsid w:val="001C6F04"/>
    <w:rsid w:val="001C7403"/>
    <w:rsid w:val="001D02C2"/>
    <w:rsid w:val="001D1833"/>
    <w:rsid w:val="001D29D0"/>
    <w:rsid w:val="001D2F9C"/>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5D71"/>
    <w:rsid w:val="001E644B"/>
    <w:rsid w:val="001E6DAC"/>
    <w:rsid w:val="001E7795"/>
    <w:rsid w:val="001F05B6"/>
    <w:rsid w:val="001F168B"/>
    <w:rsid w:val="001F207A"/>
    <w:rsid w:val="001F2963"/>
    <w:rsid w:val="001F3677"/>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3BEE"/>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4F4D"/>
    <w:rsid w:val="00225207"/>
    <w:rsid w:val="00225222"/>
    <w:rsid w:val="0022565C"/>
    <w:rsid w:val="0022630A"/>
    <w:rsid w:val="0022742E"/>
    <w:rsid w:val="002278E4"/>
    <w:rsid w:val="002279A0"/>
    <w:rsid w:val="00230144"/>
    <w:rsid w:val="00230C43"/>
    <w:rsid w:val="00231467"/>
    <w:rsid w:val="0023185B"/>
    <w:rsid w:val="00231868"/>
    <w:rsid w:val="002321C5"/>
    <w:rsid w:val="00232526"/>
    <w:rsid w:val="00232806"/>
    <w:rsid w:val="002347A2"/>
    <w:rsid w:val="00234A78"/>
    <w:rsid w:val="00234FBB"/>
    <w:rsid w:val="00235A1F"/>
    <w:rsid w:val="002405D2"/>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6A6D"/>
    <w:rsid w:val="00257671"/>
    <w:rsid w:val="00257888"/>
    <w:rsid w:val="002579F3"/>
    <w:rsid w:val="002602C9"/>
    <w:rsid w:val="00260CBC"/>
    <w:rsid w:val="002644F0"/>
    <w:rsid w:val="00264669"/>
    <w:rsid w:val="00264885"/>
    <w:rsid w:val="00264BDB"/>
    <w:rsid w:val="0026563B"/>
    <w:rsid w:val="002658BF"/>
    <w:rsid w:val="00265AE8"/>
    <w:rsid w:val="00266288"/>
    <w:rsid w:val="00266C6E"/>
    <w:rsid w:val="00267C52"/>
    <w:rsid w:val="00270504"/>
    <w:rsid w:val="00272DE5"/>
    <w:rsid w:val="00273C57"/>
    <w:rsid w:val="00274E37"/>
    <w:rsid w:val="002750B7"/>
    <w:rsid w:val="002763D8"/>
    <w:rsid w:val="00277C74"/>
    <w:rsid w:val="00280012"/>
    <w:rsid w:val="00280F34"/>
    <w:rsid w:val="00281271"/>
    <w:rsid w:val="00281387"/>
    <w:rsid w:val="00281667"/>
    <w:rsid w:val="00281ABF"/>
    <w:rsid w:val="002828C5"/>
    <w:rsid w:val="0028382E"/>
    <w:rsid w:val="002844C2"/>
    <w:rsid w:val="00285C4A"/>
    <w:rsid w:val="0028619B"/>
    <w:rsid w:val="00286BD1"/>
    <w:rsid w:val="00287A05"/>
    <w:rsid w:val="002903BF"/>
    <w:rsid w:val="00290E79"/>
    <w:rsid w:val="00291F8D"/>
    <w:rsid w:val="0029211B"/>
    <w:rsid w:val="00292387"/>
    <w:rsid w:val="0029399C"/>
    <w:rsid w:val="0029505D"/>
    <w:rsid w:val="002A01CC"/>
    <w:rsid w:val="002A13D5"/>
    <w:rsid w:val="002A2469"/>
    <w:rsid w:val="002A275F"/>
    <w:rsid w:val="002A2B6D"/>
    <w:rsid w:val="002A304D"/>
    <w:rsid w:val="002A3190"/>
    <w:rsid w:val="002A3F27"/>
    <w:rsid w:val="002A5977"/>
    <w:rsid w:val="002A653E"/>
    <w:rsid w:val="002A7346"/>
    <w:rsid w:val="002A740D"/>
    <w:rsid w:val="002A76EE"/>
    <w:rsid w:val="002A7993"/>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1EB6"/>
    <w:rsid w:val="002D20A7"/>
    <w:rsid w:val="002D355E"/>
    <w:rsid w:val="002D3574"/>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706"/>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0C5D"/>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0E"/>
    <w:rsid w:val="003674D6"/>
    <w:rsid w:val="003679C0"/>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5CBC"/>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5A45"/>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5A65"/>
    <w:rsid w:val="003E6D78"/>
    <w:rsid w:val="003E713F"/>
    <w:rsid w:val="003E7913"/>
    <w:rsid w:val="003F141F"/>
    <w:rsid w:val="003F1DD0"/>
    <w:rsid w:val="003F20EC"/>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642"/>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0F15"/>
    <w:rsid w:val="00461AAD"/>
    <w:rsid w:val="00462222"/>
    <w:rsid w:val="00463575"/>
    <w:rsid w:val="00464713"/>
    <w:rsid w:val="00464BB3"/>
    <w:rsid w:val="00465CAC"/>
    <w:rsid w:val="00465F2B"/>
    <w:rsid w:val="00467DB0"/>
    <w:rsid w:val="00470752"/>
    <w:rsid w:val="00471635"/>
    <w:rsid w:val="004717B3"/>
    <w:rsid w:val="00472F60"/>
    <w:rsid w:val="00473996"/>
    <w:rsid w:val="004743DF"/>
    <w:rsid w:val="00475A70"/>
    <w:rsid w:val="0047633D"/>
    <w:rsid w:val="00476E60"/>
    <w:rsid w:val="00480A71"/>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4E81"/>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1DA4"/>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47F08"/>
    <w:rsid w:val="00550677"/>
    <w:rsid w:val="00550F20"/>
    <w:rsid w:val="00551BB2"/>
    <w:rsid w:val="005521A9"/>
    <w:rsid w:val="00552715"/>
    <w:rsid w:val="00552D40"/>
    <w:rsid w:val="00552E60"/>
    <w:rsid w:val="00552E79"/>
    <w:rsid w:val="00552EC2"/>
    <w:rsid w:val="00554B32"/>
    <w:rsid w:val="00554D6F"/>
    <w:rsid w:val="00555108"/>
    <w:rsid w:val="005558F2"/>
    <w:rsid w:val="00555CE6"/>
    <w:rsid w:val="00556034"/>
    <w:rsid w:val="005560CF"/>
    <w:rsid w:val="00556619"/>
    <w:rsid w:val="00556B51"/>
    <w:rsid w:val="00556BEF"/>
    <w:rsid w:val="00557005"/>
    <w:rsid w:val="00557C49"/>
    <w:rsid w:val="00560F98"/>
    <w:rsid w:val="00562EDF"/>
    <w:rsid w:val="0056369B"/>
    <w:rsid w:val="00564289"/>
    <w:rsid w:val="00564866"/>
    <w:rsid w:val="00565087"/>
    <w:rsid w:val="0056558B"/>
    <w:rsid w:val="005659DE"/>
    <w:rsid w:val="005676B4"/>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7C4"/>
    <w:rsid w:val="005959F9"/>
    <w:rsid w:val="00597317"/>
    <w:rsid w:val="00597A3E"/>
    <w:rsid w:val="00597F58"/>
    <w:rsid w:val="005A0340"/>
    <w:rsid w:val="005A0C82"/>
    <w:rsid w:val="005A1A5F"/>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206"/>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3A6E"/>
    <w:rsid w:val="005D40F2"/>
    <w:rsid w:val="005D47E9"/>
    <w:rsid w:val="005D4ADF"/>
    <w:rsid w:val="005D54FC"/>
    <w:rsid w:val="005D5565"/>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731"/>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6700"/>
    <w:rsid w:val="006574C0"/>
    <w:rsid w:val="00660249"/>
    <w:rsid w:val="0066094D"/>
    <w:rsid w:val="00660B3B"/>
    <w:rsid w:val="00660EE4"/>
    <w:rsid w:val="00662241"/>
    <w:rsid w:val="00662940"/>
    <w:rsid w:val="0066440E"/>
    <w:rsid w:val="0066549D"/>
    <w:rsid w:val="00665A86"/>
    <w:rsid w:val="00665CF6"/>
    <w:rsid w:val="00666DA4"/>
    <w:rsid w:val="00667585"/>
    <w:rsid w:val="006706A5"/>
    <w:rsid w:val="006707B6"/>
    <w:rsid w:val="006712EC"/>
    <w:rsid w:val="006715D6"/>
    <w:rsid w:val="00671C08"/>
    <w:rsid w:val="006733FE"/>
    <w:rsid w:val="00673430"/>
    <w:rsid w:val="006749B5"/>
    <w:rsid w:val="00674E9C"/>
    <w:rsid w:val="0067544C"/>
    <w:rsid w:val="00677085"/>
    <w:rsid w:val="0067745A"/>
    <w:rsid w:val="00677F3F"/>
    <w:rsid w:val="00680C8A"/>
    <w:rsid w:val="0068103A"/>
    <w:rsid w:val="006811AE"/>
    <w:rsid w:val="00683D36"/>
    <w:rsid w:val="006844EE"/>
    <w:rsid w:val="0068461E"/>
    <w:rsid w:val="00684C3A"/>
    <w:rsid w:val="0068777A"/>
    <w:rsid w:val="00690399"/>
    <w:rsid w:val="006921B4"/>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CAB"/>
    <w:rsid w:val="00752E07"/>
    <w:rsid w:val="00752ED5"/>
    <w:rsid w:val="007530BD"/>
    <w:rsid w:val="00755060"/>
    <w:rsid w:val="00755DF4"/>
    <w:rsid w:val="007603A2"/>
    <w:rsid w:val="00760504"/>
    <w:rsid w:val="0076085E"/>
    <w:rsid w:val="00761BB7"/>
    <w:rsid w:val="00762482"/>
    <w:rsid w:val="00762710"/>
    <w:rsid w:val="007627DB"/>
    <w:rsid w:val="007630B7"/>
    <w:rsid w:val="00770CAF"/>
    <w:rsid w:val="00770F44"/>
    <w:rsid w:val="0077185C"/>
    <w:rsid w:val="007718A6"/>
    <w:rsid w:val="00771ADC"/>
    <w:rsid w:val="0077225C"/>
    <w:rsid w:val="00772635"/>
    <w:rsid w:val="00772CF9"/>
    <w:rsid w:val="0077324F"/>
    <w:rsid w:val="00773B3F"/>
    <w:rsid w:val="00773D1C"/>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650"/>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6887"/>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0FC4"/>
    <w:rsid w:val="007E2724"/>
    <w:rsid w:val="007E32F1"/>
    <w:rsid w:val="007E3A65"/>
    <w:rsid w:val="007E3DA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66"/>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5100"/>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35F"/>
    <w:rsid w:val="008A7684"/>
    <w:rsid w:val="008B0292"/>
    <w:rsid w:val="008B035A"/>
    <w:rsid w:val="008B135D"/>
    <w:rsid w:val="008B2D9D"/>
    <w:rsid w:val="008B4954"/>
    <w:rsid w:val="008B57E6"/>
    <w:rsid w:val="008B5D4A"/>
    <w:rsid w:val="008B6CBA"/>
    <w:rsid w:val="008B78D8"/>
    <w:rsid w:val="008B7E59"/>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4C09"/>
    <w:rsid w:val="00925221"/>
    <w:rsid w:val="009276D9"/>
    <w:rsid w:val="009277CC"/>
    <w:rsid w:val="00927964"/>
    <w:rsid w:val="00930C64"/>
    <w:rsid w:val="00931814"/>
    <w:rsid w:val="00931E8A"/>
    <w:rsid w:val="0093228A"/>
    <w:rsid w:val="00933B4B"/>
    <w:rsid w:val="00934232"/>
    <w:rsid w:val="0093432F"/>
    <w:rsid w:val="00934605"/>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0D3E"/>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86A1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407A"/>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831"/>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373E5"/>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0D82"/>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3908"/>
    <w:rsid w:val="00A958B6"/>
    <w:rsid w:val="00A95DAD"/>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C4C"/>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4843"/>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2CD"/>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6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BF7110"/>
    <w:rsid w:val="00C004CB"/>
    <w:rsid w:val="00C03024"/>
    <w:rsid w:val="00C03D5F"/>
    <w:rsid w:val="00C0445C"/>
    <w:rsid w:val="00C04F45"/>
    <w:rsid w:val="00C05D77"/>
    <w:rsid w:val="00C063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6D5F"/>
    <w:rsid w:val="00C27684"/>
    <w:rsid w:val="00C279B1"/>
    <w:rsid w:val="00C310D1"/>
    <w:rsid w:val="00C328C6"/>
    <w:rsid w:val="00C32A24"/>
    <w:rsid w:val="00C33079"/>
    <w:rsid w:val="00C33C16"/>
    <w:rsid w:val="00C346DD"/>
    <w:rsid w:val="00C34D6E"/>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808"/>
    <w:rsid w:val="00C66C86"/>
    <w:rsid w:val="00C6749F"/>
    <w:rsid w:val="00C67BBF"/>
    <w:rsid w:val="00C67D4A"/>
    <w:rsid w:val="00C704CC"/>
    <w:rsid w:val="00C7073F"/>
    <w:rsid w:val="00C70D85"/>
    <w:rsid w:val="00C71CE9"/>
    <w:rsid w:val="00C72833"/>
    <w:rsid w:val="00C736EC"/>
    <w:rsid w:val="00C74296"/>
    <w:rsid w:val="00C754F0"/>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3463"/>
    <w:rsid w:val="00CE42E4"/>
    <w:rsid w:val="00CE5523"/>
    <w:rsid w:val="00CE5660"/>
    <w:rsid w:val="00CE61A7"/>
    <w:rsid w:val="00CF06C2"/>
    <w:rsid w:val="00CF1A9C"/>
    <w:rsid w:val="00CF1F0A"/>
    <w:rsid w:val="00CF20DC"/>
    <w:rsid w:val="00CF22B9"/>
    <w:rsid w:val="00CF2788"/>
    <w:rsid w:val="00CF3C0C"/>
    <w:rsid w:val="00CF51EB"/>
    <w:rsid w:val="00CF5897"/>
    <w:rsid w:val="00CF6245"/>
    <w:rsid w:val="00CF6AB4"/>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2F"/>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19D7"/>
    <w:rsid w:val="00D54570"/>
    <w:rsid w:val="00D5486B"/>
    <w:rsid w:val="00D548BF"/>
    <w:rsid w:val="00D562DB"/>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3DC7"/>
    <w:rsid w:val="00DB5CBE"/>
    <w:rsid w:val="00DB6133"/>
    <w:rsid w:val="00DB6990"/>
    <w:rsid w:val="00DB6F3A"/>
    <w:rsid w:val="00DB7881"/>
    <w:rsid w:val="00DB7913"/>
    <w:rsid w:val="00DB7EB4"/>
    <w:rsid w:val="00DC0E48"/>
    <w:rsid w:val="00DC1461"/>
    <w:rsid w:val="00DC18BE"/>
    <w:rsid w:val="00DC2501"/>
    <w:rsid w:val="00DC2CEC"/>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3F4"/>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D86"/>
    <w:rsid w:val="00E65F58"/>
    <w:rsid w:val="00E670C7"/>
    <w:rsid w:val="00E676B0"/>
    <w:rsid w:val="00E67DCF"/>
    <w:rsid w:val="00E7218A"/>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6B20"/>
    <w:rsid w:val="00E97069"/>
    <w:rsid w:val="00E9728E"/>
    <w:rsid w:val="00E97640"/>
    <w:rsid w:val="00E97B67"/>
    <w:rsid w:val="00EA2B87"/>
    <w:rsid w:val="00EA3036"/>
    <w:rsid w:val="00EA4646"/>
    <w:rsid w:val="00EA4B06"/>
    <w:rsid w:val="00EA4DAF"/>
    <w:rsid w:val="00EA4E51"/>
    <w:rsid w:val="00EA4FCE"/>
    <w:rsid w:val="00EA6DE4"/>
    <w:rsid w:val="00EA7610"/>
    <w:rsid w:val="00EB23F3"/>
    <w:rsid w:val="00EB2B36"/>
    <w:rsid w:val="00EB433E"/>
    <w:rsid w:val="00EB488C"/>
    <w:rsid w:val="00EB5475"/>
    <w:rsid w:val="00EB56D0"/>
    <w:rsid w:val="00EB57A4"/>
    <w:rsid w:val="00EB5FA1"/>
    <w:rsid w:val="00EB6A2A"/>
    <w:rsid w:val="00EB6D84"/>
    <w:rsid w:val="00EB6EAA"/>
    <w:rsid w:val="00EB7062"/>
    <w:rsid w:val="00EB74E6"/>
    <w:rsid w:val="00EB7984"/>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4B1"/>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0CAE"/>
    <w:rsid w:val="00F213BD"/>
    <w:rsid w:val="00F214EE"/>
    <w:rsid w:val="00F21548"/>
    <w:rsid w:val="00F215A3"/>
    <w:rsid w:val="00F2245D"/>
    <w:rsid w:val="00F226FD"/>
    <w:rsid w:val="00F22EC7"/>
    <w:rsid w:val="00F23893"/>
    <w:rsid w:val="00F23943"/>
    <w:rsid w:val="00F23CD7"/>
    <w:rsid w:val="00F251DD"/>
    <w:rsid w:val="00F304E7"/>
    <w:rsid w:val="00F30A04"/>
    <w:rsid w:val="00F30B2E"/>
    <w:rsid w:val="00F30D1B"/>
    <w:rsid w:val="00F30EB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104"/>
    <w:rsid w:val="00F7525F"/>
    <w:rsid w:val="00F7589F"/>
    <w:rsid w:val="00F7591E"/>
    <w:rsid w:val="00F75A53"/>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454"/>
    <w:rsid w:val="00FA3A05"/>
    <w:rsid w:val="00FA4988"/>
    <w:rsid w:val="00FA55BE"/>
    <w:rsid w:val="00FA66D3"/>
    <w:rsid w:val="00FA69F7"/>
    <w:rsid w:val="00FA71D1"/>
    <w:rsid w:val="00FA7647"/>
    <w:rsid w:val="00FA7C0E"/>
    <w:rsid w:val="00FB1031"/>
    <w:rsid w:val="00FB1CB2"/>
    <w:rsid w:val="00FB2D8B"/>
    <w:rsid w:val="00FB313F"/>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B40"/>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273"/>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8"/>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71626369">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D48E8-3F70-4E18-AF08-88101B83F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151</Pages>
  <Words>41445</Words>
  <Characters>289295</Characters>
  <Application>Microsoft Office Word</Application>
  <DocSecurity>0</DocSecurity>
  <Lines>2410</Lines>
  <Paragraphs>660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107</cp:revision>
  <cp:lastPrinted>2017-05-08T11:55:00Z</cp:lastPrinted>
  <dcterms:created xsi:type="dcterms:W3CDTF">2018-01-11T13:46:00Z</dcterms:created>
  <dcterms:modified xsi:type="dcterms:W3CDTF">2018-01-22T13:00:00Z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2018-01-16</vt:lpwstr>
  </property>
</Properties>
</file>